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6C30A" w14:textId="1A0E8F25" w:rsidR="00F55946" w:rsidRDefault="00F55946" w:rsidP="00F5594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007B6DBB" w:rsidRPr="007B6DBB">
        <w:rPr>
          <w:b/>
          <w:noProof/>
          <w:sz w:val="24"/>
        </w:rPr>
        <w:t>S2-2409789</w:t>
      </w:r>
    </w:p>
    <w:p w14:paraId="19F528E8" w14:textId="7789382D" w:rsidR="00F55946" w:rsidRDefault="00F55946" w:rsidP="00F55946">
      <w:pPr>
        <w:pStyle w:val="CRCoverPage"/>
        <w:tabs>
          <w:tab w:val="right" w:pos="5103"/>
          <w:tab w:val="right" w:pos="9639"/>
        </w:tabs>
        <w:outlineLvl w:val="0"/>
        <w:rPr>
          <w:b/>
          <w:noProof/>
          <w:sz w:val="24"/>
        </w:rPr>
      </w:pPr>
      <w:r w:rsidRPr="00092EB9">
        <w:rPr>
          <w:b/>
          <w:noProof/>
          <w:sz w:val="24"/>
        </w:rPr>
        <w:t>Hyderabad, IN, 14th Oct – 18th Oct, 2024</w:t>
      </w:r>
      <w:r>
        <w:rPr>
          <w:b/>
          <w:noProof/>
          <w:sz w:val="24"/>
        </w:rPr>
        <w:tab/>
      </w:r>
      <w:r>
        <w:rPr>
          <w:b/>
          <w:noProof/>
          <w:sz w:val="24"/>
        </w:rPr>
        <w:tab/>
      </w:r>
      <w:r w:rsidRPr="00CD61B0">
        <w:rPr>
          <w:rFonts w:cs="Arial"/>
          <w:b/>
          <w:bCs/>
          <w:color w:val="0000FF"/>
        </w:rPr>
        <w:t>(</w:t>
      </w:r>
      <w:r>
        <w:rPr>
          <w:rFonts w:cs="Arial"/>
          <w:b/>
          <w:bCs/>
          <w:color w:val="0000FF"/>
        </w:rPr>
        <w:t xml:space="preserve">revision of </w:t>
      </w:r>
      <w:r w:rsidR="00FB1088" w:rsidRPr="00FB1088">
        <w:rPr>
          <w:rFonts w:cs="Arial"/>
          <w:b/>
          <w:bCs/>
          <w:color w:val="0000FF"/>
        </w:rPr>
        <w:t>S2-2409416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946" w:rsidRPr="004B35B3" w14:paraId="41A029EC" w14:textId="77777777" w:rsidTr="00003E99">
        <w:tc>
          <w:tcPr>
            <w:tcW w:w="9641" w:type="dxa"/>
            <w:gridSpan w:val="9"/>
            <w:tcBorders>
              <w:top w:val="single" w:sz="4" w:space="0" w:color="auto"/>
              <w:left w:val="single" w:sz="4" w:space="0" w:color="auto"/>
              <w:right w:val="single" w:sz="4" w:space="0" w:color="auto"/>
            </w:tcBorders>
          </w:tcPr>
          <w:p w14:paraId="6D2F10B0" w14:textId="77777777" w:rsidR="00F55946" w:rsidRPr="004B35B3" w:rsidRDefault="00F55946" w:rsidP="00003E99">
            <w:pPr>
              <w:pStyle w:val="CRCoverPage"/>
              <w:spacing w:after="0"/>
              <w:jc w:val="right"/>
              <w:rPr>
                <w:i/>
                <w:noProof/>
              </w:rPr>
            </w:pPr>
            <w:r w:rsidRPr="004B35B3">
              <w:rPr>
                <w:i/>
                <w:noProof/>
                <w:sz w:val="14"/>
              </w:rPr>
              <w:t>CR-Form-v12.3</w:t>
            </w:r>
          </w:p>
        </w:tc>
      </w:tr>
      <w:tr w:rsidR="00F55946" w14:paraId="7E2C9836" w14:textId="77777777" w:rsidTr="00003E99">
        <w:tc>
          <w:tcPr>
            <w:tcW w:w="9641" w:type="dxa"/>
            <w:gridSpan w:val="9"/>
            <w:tcBorders>
              <w:left w:val="single" w:sz="4" w:space="0" w:color="auto"/>
              <w:right w:val="single" w:sz="4" w:space="0" w:color="auto"/>
            </w:tcBorders>
          </w:tcPr>
          <w:p w14:paraId="3875117C" w14:textId="77777777" w:rsidR="00F55946" w:rsidRDefault="00F55946" w:rsidP="00003E99">
            <w:pPr>
              <w:pStyle w:val="CRCoverPage"/>
              <w:spacing w:after="0"/>
              <w:jc w:val="center"/>
              <w:rPr>
                <w:noProof/>
              </w:rPr>
            </w:pPr>
            <w:r>
              <w:rPr>
                <w:b/>
                <w:noProof/>
                <w:sz w:val="32"/>
              </w:rPr>
              <w:t>CHANGE REQUEST</w:t>
            </w:r>
          </w:p>
        </w:tc>
      </w:tr>
      <w:tr w:rsidR="00F55946" w14:paraId="77D44489" w14:textId="77777777" w:rsidTr="00003E99">
        <w:tc>
          <w:tcPr>
            <w:tcW w:w="9641" w:type="dxa"/>
            <w:gridSpan w:val="9"/>
            <w:tcBorders>
              <w:left w:val="single" w:sz="4" w:space="0" w:color="auto"/>
              <w:right w:val="single" w:sz="4" w:space="0" w:color="auto"/>
            </w:tcBorders>
          </w:tcPr>
          <w:p w14:paraId="0FD84B7A" w14:textId="77777777" w:rsidR="00F55946" w:rsidRDefault="00F55946" w:rsidP="00003E99">
            <w:pPr>
              <w:pStyle w:val="CRCoverPage"/>
              <w:spacing w:after="0"/>
              <w:rPr>
                <w:noProof/>
                <w:sz w:val="8"/>
                <w:szCs w:val="8"/>
              </w:rPr>
            </w:pPr>
          </w:p>
        </w:tc>
      </w:tr>
      <w:tr w:rsidR="00F55946" w14:paraId="11DBBFC5" w14:textId="77777777" w:rsidTr="00003E99">
        <w:tc>
          <w:tcPr>
            <w:tcW w:w="142" w:type="dxa"/>
            <w:tcBorders>
              <w:left w:val="single" w:sz="4" w:space="0" w:color="auto"/>
            </w:tcBorders>
          </w:tcPr>
          <w:p w14:paraId="255624F9" w14:textId="77777777" w:rsidR="00F55946" w:rsidRDefault="00F55946" w:rsidP="00003E99">
            <w:pPr>
              <w:pStyle w:val="CRCoverPage"/>
              <w:spacing w:after="0"/>
              <w:jc w:val="right"/>
              <w:rPr>
                <w:noProof/>
              </w:rPr>
            </w:pPr>
          </w:p>
        </w:tc>
        <w:tc>
          <w:tcPr>
            <w:tcW w:w="1559" w:type="dxa"/>
            <w:shd w:val="pct30" w:color="FFFF00" w:fill="auto"/>
          </w:tcPr>
          <w:p w14:paraId="74D518D4" w14:textId="77777777" w:rsidR="00F55946" w:rsidRPr="00410371" w:rsidRDefault="00F55946" w:rsidP="00003E99">
            <w:pPr>
              <w:pStyle w:val="CRCoverPage"/>
              <w:spacing w:after="0"/>
              <w:jc w:val="right"/>
              <w:rPr>
                <w:b/>
                <w:noProof/>
                <w:sz w:val="28"/>
              </w:rPr>
            </w:pPr>
            <w:r w:rsidRPr="00A56DE8">
              <w:rPr>
                <w:b/>
                <w:noProof/>
                <w:sz w:val="28"/>
              </w:rPr>
              <w:t>23.288</w:t>
            </w:r>
          </w:p>
        </w:tc>
        <w:tc>
          <w:tcPr>
            <w:tcW w:w="709" w:type="dxa"/>
          </w:tcPr>
          <w:p w14:paraId="2E267BF2" w14:textId="77777777" w:rsidR="00F55946" w:rsidRDefault="00F55946" w:rsidP="00003E99">
            <w:pPr>
              <w:pStyle w:val="CRCoverPage"/>
              <w:spacing w:after="0"/>
              <w:jc w:val="center"/>
              <w:rPr>
                <w:noProof/>
              </w:rPr>
            </w:pPr>
            <w:r>
              <w:rPr>
                <w:b/>
                <w:noProof/>
                <w:sz w:val="28"/>
              </w:rPr>
              <w:t>CR</w:t>
            </w:r>
          </w:p>
        </w:tc>
        <w:tc>
          <w:tcPr>
            <w:tcW w:w="1276" w:type="dxa"/>
            <w:shd w:val="pct30" w:color="FFFF00" w:fill="auto"/>
          </w:tcPr>
          <w:p w14:paraId="156DC15E" w14:textId="04102C2C" w:rsidR="00F55946" w:rsidRPr="00410371" w:rsidRDefault="00CB23D4" w:rsidP="00003E99">
            <w:pPr>
              <w:pStyle w:val="CRCoverPage"/>
              <w:spacing w:after="0"/>
              <w:rPr>
                <w:noProof/>
              </w:rPr>
            </w:pPr>
            <w:r>
              <w:rPr>
                <w:b/>
                <w:noProof/>
                <w:sz w:val="28"/>
              </w:rPr>
              <w:t>1134</w:t>
            </w:r>
          </w:p>
        </w:tc>
        <w:tc>
          <w:tcPr>
            <w:tcW w:w="709" w:type="dxa"/>
          </w:tcPr>
          <w:p w14:paraId="2E9FED72" w14:textId="77777777" w:rsidR="00F55946" w:rsidRDefault="00F55946" w:rsidP="00003E99">
            <w:pPr>
              <w:pStyle w:val="CRCoverPage"/>
              <w:tabs>
                <w:tab w:val="right" w:pos="625"/>
              </w:tabs>
              <w:spacing w:after="0"/>
              <w:jc w:val="center"/>
              <w:rPr>
                <w:noProof/>
              </w:rPr>
            </w:pPr>
            <w:r>
              <w:rPr>
                <w:b/>
                <w:bCs/>
                <w:noProof/>
                <w:sz w:val="28"/>
              </w:rPr>
              <w:t>rev</w:t>
            </w:r>
          </w:p>
        </w:tc>
        <w:tc>
          <w:tcPr>
            <w:tcW w:w="992" w:type="dxa"/>
            <w:shd w:val="pct30" w:color="FFFF00" w:fill="auto"/>
          </w:tcPr>
          <w:p w14:paraId="4864EE07" w14:textId="3D13F80E" w:rsidR="00F55946" w:rsidRPr="00410371" w:rsidRDefault="007B6DBB" w:rsidP="00003E99">
            <w:pPr>
              <w:pStyle w:val="CRCoverPage"/>
              <w:spacing w:after="0"/>
              <w:jc w:val="center"/>
              <w:rPr>
                <w:b/>
                <w:noProof/>
              </w:rPr>
            </w:pPr>
            <w:r>
              <w:rPr>
                <w:b/>
                <w:noProof/>
                <w:sz w:val="28"/>
              </w:rPr>
              <w:t>4</w:t>
            </w:r>
          </w:p>
        </w:tc>
        <w:tc>
          <w:tcPr>
            <w:tcW w:w="2410" w:type="dxa"/>
          </w:tcPr>
          <w:p w14:paraId="630C648C" w14:textId="77777777" w:rsidR="00F55946" w:rsidRDefault="00F55946" w:rsidP="00003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A3F2D" w14:textId="77777777" w:rsidR="00F55946" w:rsidRPr="00410371" w:rsidRDefault="00F55946" w:rsidP="00003E99">
            <w:pPr>
              <w:pStyle w:val="CRCoverPage"/>
              <w:spacing w:after="0"/>
              <w:jc w:val="center"/>
              <w:rPr>
                <w:noProof/>
                <w:sz w:val="28"/>
              </w:rPr>
            </w:pPr>
            <w:r w:rsidRPr="00A56DE8">
              <w:rPr>
                <w:b/>
                <w:noProof/>
                <w:sz w:val="28"/>
              </w:rPr>
              <w:t>19.0.0</w:t>
            </w:r>
          </w:p>
        </w:tc>
        <w:tc>
          <w:tcPr>
            <w:tcW w:w="143" w:type="dxa"/>
            <w:tcBorders>
              <w:right w:val="single" w:sz="4" w:space="0" w:color="auto"/>
            </w:tcBorders>
          </w:tcPr>
          <w:p w14:paraId="05D685E8" w14:textId="77777777" w:rsidR="00F55946" w:rsidRDefault="00F55946" w:rsidP="00003E99">
            <w:pPr>
              <w:pStyle w:val="CRCoverPage"/>
              <w:spacing w:after="0"/>
              <w:rPr>
                <w:noProof/>
              </w:rPr>
            </w:pPr>
          </w:p>
        </w:tc>
      </w:tr>
      <w:tr w:rsidR="00F55946" w14:paraId="0058C452" w14:textId="77777777" w:rsidTr="00003E99">
        <w:tc>
          <w:tcPr>
            <w:tcW w:w="9641" w:type="dxa"/>
            <w:gridSpan w:val="9"/>
            <w:tcBorders>
              <w:left w:val="single" w:sz="4" w:space="0" w:color="auto"/>
              <w:right w:val="single" w:sz="4" w:space="0" w:color="auto"/>
            </w:tcBorders>
          </w:tcPr>
          <w:p w14:paraId="36589BAB" w14:textId="77777777" w:rsidR="00F55946" w:rsidRDefault="00F55946" w:rsidP="00003E99">
            <w:pPr>
              <w:pStyle w:val="CRCoverPage"/>
              <w:spacing w:after="0"/>
              <w:rPr>
                <w:noProof/>
              </w:rPr>
            </w:pPr>
          </w:p>
        </w:tc>
      </w:tr>
      <w:tr w:rsidR="00F55946" w14:paraId="30644ECE" w14:textId="77777777" w:rsidTr="00003E99">
        <w:tc>
          <w:tcPr>
            <w:tcW w:w="9641" w:type="dxa"/>
            <w:gridSpan w:val="9"/>
            <w:tcBorders>
              <w:top w:val="single" w:sz="4" w:space="0" w:color="auto"/>
            </w:tcBorders>
          </w:tcPr>
          <w:p w14:paraId="68701F0E" w14:textId="77777777" w:rsidR="00F55946" w:rsidRPr="00F25D98" w:rsidRDefault="00F55946" w:rsidP="00003E99">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F55946" w14:paraId="329F17D4" w14:textId="77777777" w:rsidTr="00003E99">
        <w:tc>
          <w:tcPr>
            <w:tcW w:w="9641" w:type="dxa"/>
            <w:gridSpan w:val="9"/>
          </w:tcPr>
          <w:p w14:paraId="132FFA39" w14:textId="77777777" w:rsidR="00F55946" w:rsidRDefault="00F55946" w:rsidP="00003E99">
            <w:pPr>
              <w:pStyle w:val="CRCoverPage"/>
              <w:spacing w:after="0"/>
              <w:rPr>
                <w:noProof/>
                <w:sz w:val="8"/>
                <w:szCs w:val="8"/>
              </w:rPr>
            </w:pPr>
          </w:p>
        </w:tc>
      </w:tr>
    </w:tbl>
    <w:p w14:paraId="1C61DF8F" w14:textId="77777777" w:rsidR="00F55946" w:rsidRDefault="00F55946" w:rsidP="00F55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946" w14:paraId="39D2B782" w14:textId="77777777" w:rsidTr="00003E99">
        <w:tc>
          <w:tcPr>
            <w:tcW w:w="2835" w:type="dxa"/>
          </w:tcPr>
          <w:p w14:paraId="71CA259F" w14:textId="77777777" w:rsidR="00F55946" w:rsidRDefault="00F55946" w:rsidP="00003E99">
            <w:pPr>
              <w:pStyle w:val="CRCoverPage"/>
              <w:tabs>
                <w:tab w:val="right" w:pos="2751"/>
              </w:tabs>
              <w:spacing w:after="0"/>
              <w:rPr>
                <w:b/>
                <w:i/>
                <w:noProof/>
              </w:rPr>
            </w:pPr>
            <w:r>
              <w:rPr>
                <w:b/>
                <w:i/>
                <w:noProof/>
              </w:rPr>
              <w:t>Proposed change affects:</w:t>
            </w:r>
          </w:p>
        </w:tc>
        <w:tc>
          <w:tcPr>
            <w:tcW w:w="1418" w:type="dxa"/>
          </w:tcPr>
          <w:p w14:paraId="73123933" w14:textId="77777777" w:rsidR="00F55946" w:rsidRDefault="00F55946" w:rsidP="00003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93DDC" w14:textId="77777777" w:rsidR="00F55946" w:rsidRDefault="00F55946" w:rsidP="00003E99">
            <w:pPr>
              <w:pStyle w:val="CRCoverPage"/>
              <w:spacing w:after="0"/>
              <w:jc w:val="center"/>
              <w:rPr>
                <w:b/>
                <w:caps/>
                <w:noProof/>
              </w:rPr>
            </w:pPr>
          </w:p>
        </w:tc>
        <w:tc>
          <w:tcPr>
            <w:tcW w:w="709" w:type="dxa"/>
            <w:tcBorders>
              <w:left w:val="single" w:sz="4" w:space="0" w:color="auto"/>
            </w:tcBorders>
          </w:tcPr>
          <w:p w14:paraId="5236DCCA" w14:textId="77777777" w:rsidR="00F55946" w:rsidRDefault="00F55946" w:rsidP="00003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1103F" w14:textId="77777777" w:rsidR="00F55946" w:rsidRDefault="00F55946" w:rsidP="00003E99">
            <w:pPr>
              <w:pStyle w:val="CRCoverPage"/>
              <w:spacing w:after="0"/>
              <w:jc w:val="center"/>
              <w:rPr>
                <w:b/>
                <w:caps/>
                <w:noProof/>
              </w:rPr>
            </w:pPr>
          </w:p>
        </w:tc>
        <w:tc>
          <w:tcPr>
            <w:tcW w:w="2126" w:type="dxa"/>
          </w:tcPr>
          <w:p w14:paraId="1298F2B8" w14:textId="77777777" w:rsidR="00F55946" w:rsidRDefault="00F55946" w:rsidP="00003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A4284E" w14:textId="77777777" w:rsidR="00F55946" w:rsidRDefault="00F55946" w:rsidP="00003E99">
            <w:pPr>
              <w:pStyle w:val="CRCoverPage"/>
              <w:spacing w:after="0"/>
              <w:jc w:val="center"/>
              <w:rPr>
                <w:b/>
                <w:caps/>
                <w:noProof/>
              </w:rPr>
            </w:pPr>
          </w:p>
        </w:tc>
        <w:tc>
          <w:tcPr>
            <w:tcW w:w="1418" w:type="dxa"/>
            <w:tcBorders>
              <w:left w:val="nil"/>
            </w:tcBorders>
          </w:tcPr>
          <w:p w14:paraId="04AAF94D" w14:textId="77777777" w:rsidR="00F55946" w:rsidRDefault="00F55946" w:rsidP="00003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AC4F5" w14:textId="77777777" w:rsidR="00F55946" w:rsidRDefault="00F55946" w:rsidP="00003E99">
            <w:pPr>
              <w:pStyle w:val="CRCoverPage"/>
              <w:spacing w:after="0"/>
              <w:jc w:val="center"/>
              <w:rPr>
                <w:b/>
                <w:bCs/>
                <w:caps/>
                <w:noProof/>
              </w:rPr>
            </w:pPr>
            <w:r w:rsidRPr="00860E3E">
              <w:rPr>
                <w:b/>
                <w:bCs/>
                <w:caps/>
                <w:noProof/>
              </w:rPr>
              <w:t>X</w:t>
            </w:r>
          </w:p>
        </w:tc>
      </w:tr>
    </w:tbl>
    <w:p w14:paraId="4E1F4074"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1A2C4432" w14:textId="77777777">
        <w:tc>
          <w:tcPr>
            <w:tcW w:w="9640" w:type="dxa"/>
            <w:gridSpan w:val="11"/>
          </w:tcPr>
          <w:p w14:paraId="1FF8784F" w14:textId="77777777" w:rsidR="00DF40F9" w:rsidRDefault="00DF40F9">
            <w:pPr>
              <w:pStyle w:val="CRCoverPage"/>
              <w:spacing w:after="0"/>
              <w:rPr>
                <w:sz w:val="8"/>
                <w:szCs w:val="8"/>
              </w:rPr>
            </w:pPr>
          </w:p>
        </w:tc>
      </w:tr>
      <w:tr w:rsidR="00DF40F9" w14:paraId="742A4A88" w14:textId="77777777">
        <w:tc>
          <w:tcPr>
            <w:tcW w:w="1843" w:type="dxa"/>
            <w:tcBorders>
              <w:top w:val="single" w:sz="4" w:space="0" w:color="auto"/>
              <w:left w:val="single" w:sz="4" w:space="0" w:color="auto"/>
            </w:tcBorders>
          </w:tcPr>
          <w:p w14:paraId="2F40EF4F"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296591"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7A1794A2" w14:textId="77777777">
        <w:tc>
          <w:tcPr>
            <w:tcW w:w="1843" w:type="dxa"/>
            <w:tcBorders>
              <w:left w:val="single" w:sz="4" w:space="0" w:color="auto"/>
            </w:tcBorders>
          </w:tcPr>
          <w:p w14:paraId="157A41F7"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0E414C44" w14:textId="77777777" w:rsidR="00DF40F9" w:rsidRDefault="00DF40F9">
            <w:pPr>
              <w:pStyle w:val="CRCoverPage"/>
              <w:spacing w:after="0"/>
              <w:rPr>
                <w:sz w:val="8"/>
                <w:szCs w:val="8"/>
              </w:rPr>
            </w:pPr>
          </w:p>
        </w:tc>
      </w:tr>
      <w:tr w:rsidR="00DF40F9" w14:paraId="671513CC" w14:textId="77777777">
        <w:tc>
          <w:tcPr>
            <w:tcW w:w="1843" w:type="dxa"/>
            <w:tcBorders>
              <w:left w:val="single" w:sz="4" w:space="0" w:color="auto"/>
            </w:tcBorders>
          </w:tcPr>
          <w:p w14:paraId="75ADF313"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31338" w14:textId="234B2E22" w:rsidR="00DF40F9" w:rsidRDefault="00587E80">
            <w:pPr>
              <w:pStyle w:val="CRCoverPage"/>
              <w:spacing w:after="0"/>
              <w:ind w:left="100"/>
              <w:rPr>
                <w:rFonts w:eastAsia="宋体"/>
                <w:lang w:val="en-US" w:eastAsia="zh-CN"/>
              </w:rPr>
            </w:pPr>
            <w:r>
              <w:rPr>
                <w:rFonts w:eastAsia="宋体"/>
                <w:lang w:val="en-US" w:eastAsia="zh-CN"/>
              </w:rPr>
              <w:t>[</w:t>
            </w:r>
            <w:r w:rsidR="00E964C9">
              <w:rPr>
                <w:rFonts w:eastAsia="宋体"/>
                <w:lang w:val="en-US" w:eastAsia="zh-CN"/>
              </w:rPr>
              <w:t>China Mobile</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CATT</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ZTE</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OPPO</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China Telecom</w:t>
            </w:r>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ETRI</w:t>
            </w:r>
            <w:r>
              <w:rPr>
                <w:rFonts w:eastAsia="宋体"/>
                <w:lang w:val="en-US" w:eastAsia="zh-CN"/>
              </w:rPr>
              <w:t>]</w:t>
            </w:r>
            <w:r w:rsidR="00E964C9">
              <w:rPr>
                <w:rFonts w:eastAsia="宋体"/>
                <w:lang w:val="en-US" w:eastAsia="zh-CN"/>
              </w:rPr>
              <w:t xml:space="preserve">, Huawei, </w:t>
            </w:r>
            <w:r>
              <w:rPr>
                <w:rFonts w:eastAsia="宋体"/>
                <w:lang w:val="en-US" w:eastAsia="zh-CN"/>
              </w:rPr>
              <w:t>[</w:t>
            </w:r>
            <w:r w:rsidR="00E964C9">
              <w:rPr>
                <w:rFonts w:eastAsia="宋体"/>
                <w:lang w:val="en-US" w:eastAsia="zh-CN"/>
              </w:rPr>
              <w:t>Nokia</w:t>
            </w:r>
            <w:r>
              <w:rPr>
                <w:rFonts w:eastAsia="宋体"/>
                <w:lang w:val="en-US" w:eastAsia="zh-CN"/>
              </w:rPr>
              <w:t>]</w:t>
            </w:r>
            <w:r w:rsidR="00E964C9">
              <w:rPr>
                <w:rFonts w:eastAsia="宋体"/>
                <w:lang w:val="en-US" w:eastAsia="zh-CN"/>
              </w:rPr>
              <w:t xml:space="preserve">, </w:t>
            </w:r>
            <w:r>
              <w:rPr>
                <w:rFonts w:eastAsia="宋体"/>
                <w:lang w:val="en-US" w:eastAsia="zh-CN"/>
              </w:rPr>
              <w:t>[</w:t>
            </w:r>
            <w:proofErr w:type="spellStart"/>
            <w:r w:rsidR="00E964C9">
              <w:rPr>
                <w:rFonts w:eastAsia="宋体" w:hint="eastAsia"/>
                <w:lang w:val="en-US" w:eastAsia="zh-CN"/>
              </w:rPr>
              <w:t>Futurewei</w:t>
            </w:r>
            <w:proofErr w:type="spellEnd"/>
            <w:r>
              <w:rPr>
                <w:rFonts w:eastAsia="宋体"/>
                <w:lang w:val="en-US" w:eastAsia="zh-CN"/>
              </w:rPr>
              <w:t>]</w:t>
            </w:r>
            <w:r w:rsidR="00E964C9">
              <w:rPr>
                <w:rFonts w:eastAsia="宋体"/>
                <w:lang w:val="en-US" w:eastAsia="zh-CN"/>
              </w:rPr>
              <w:t xml:space="preserve">, </w:t>
            </w:r>
            <w:r>
              <w:rPr>
                <w:rFonts w:eastAsia="宋体"/>
                <w:lang w:val="en-US" w:eastAsia="zh-CN"/>
              </w:rPr>
              <w:t>[</w:t>
            </w:r>
            <w:r w:rsidR="00E964C9">
              <w:rPr>
                <w:rFonts w:eastAsia="宋体"/>
                <w:lang w:val="en-US" w:eastAsia="zh-CN"/>
              </w:rPr>
              <w:t>Samsung</w:t>
            </w:r>
            <w:r>
              <w:rPr>
                <w:rFonts w:eastAsia="宋体"/>
                <w:lang w:val="en-US" w:eastAsia="zh-CN"/>
              </w:rPr>
              <w:t>]</w:t>
            </w:r>
          </w:p>
        </w:tc>
      </w:tr>
      <w:tr w:rsidR="00DF40F9" w14:paraId="3B37FE7A" w14:textId="77777777">
        <w:tc>
          <w:tcPr>
            <w:tcW w:w="1843" w:type="dxa"/>
            <w:tcBorders>
              <w:left w:val="single" w:sz="4" w:space="0" w:color="auto"/>
            </w:tcBorders>
          </w:tcPr>
          <w:p w14:paraId="2EA56BC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237B25"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25B6B627" w14:textId="77777777">
        <w:tc>
          <w:tcPr>
            <w:tcW w:w="1843" w:type="dxa"/>
            <w:tcBorders>
              <w:left w:val="single" w:sz="4" w:space="0" w:color="auto"/>
            </w:tcBorders>
          </w:tcPr>
          <w:p w14:paraId="6E2A6576"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6B834338" w14:textId="77777777" w:rsidR="00DF40F9" w:rsidRDefault="00DF40F9">
            <w:pPr>
              <w:pStyle w:val="CRCoverPage"/>
              <w:spacing w:after="0"/>
              <w:rPr>
                <w:sz w:val="8"/>
                <w:szCs w:val="8"/>
              </w:rPr>
            </w:pPr>
          </w:p>
        </w:tc>
      </w:tr>
      <w:tr w:rsidR="00DF40F9" w14:paraId="05AC9D45" w14:textId="77777777">
        <w:tc>
          <w:tcPr>
            <w:tcW w:w="1843" w:type="dxa"/>
            <w:tcBorders>
              <w:left w:val="single" w:sz="4" w:space="0" w:color="auto"/>
            </w:tcBorders>
          </w:tcPr>
          <w:p w14:paraId="6D76C4EA"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006D418B" w14:textId="77777777" w:rsidR="00DF40F9" w:rsidRDefault="00DD006B">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7A7820C6" w14:textId="77777777" w:rsidR="00DF40F9" w:rsidRDefault="00DF40F9">
            <w:pPr>
              <w:pStyle w:val="CRCoverPage"/>
              <w:spacing w:after="0"/>
              <w:ind w:right="100"/>
            </w:pPr>
          </w:p>
        </w:tc>
        <w:tc>
          <w:tcPr>
            <w:tcW w:w="1417" w:type="dxa"/>
            <w:gridSpan w:val="3"/>
            <w:tcBorders>
              <w:left w:val="nil"/>
            </w:tcBorders>
          </w:tcPr>
          <w:p w14:paraId="6D8E3D5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4D54B0B" w14:textId="479EED28" w:rsidR="00DF40F9" w:rsidRDefault="00124EB2">
            <w:pPr>
              <w:pStyle w:val="CRCoverPage"/>
              <w:spacing w:after="0"/>
              <w:ind w:left="100"/>
              <w:rPr>
                <w:rFonts w:eastAsia="宋体"/>
                <w:lang w:val="en-US" w:eastAsia="zh-CN"/>
              </w:rPr>
            </w:pPr>
            <w:r>
              <w:rPr>
                <w:noProof/>
              </w:rPr>
              <w:t>2024-</w:t>
            </w:r>
            <w:r w:rsidR="00356FC7">
              <w:rPr>
                <w:noProof/>
              </w:rPr>
              <w:t>10</w:t>
            </w:r>
            <w:r>
              <w:rPr>
                <w:noProof/>
              </w:rPr>
              <w:t>-0</w:t>
            </w:r>
            <w:r w:rsidR="00356FC7">
              <w:rPr>
                <w:noProof/>
              </w:rPr>
              <w:t>4</w:t>
            </w:r>
          </w:p>
        </w:tc>
      </w:tr>
      <w:tr w:rsidR="00DF40F9" w14:paraId="5DA025E4" w14:textId="77777777">
        <w:tc>
          <w:tcPr>
            <w:tcW w:w="1843" w:type="dxa"/>
            <w:tcBorders>
              <w:left w:val="single" w:sz="4" w:space="0" w:color="auto"/>
            </w:tcBorders>
          </w:tcPr>
          <w:p w14:paraId="4A1A235A" w14:textId="2075BEC1" w:rsidR="00DF40F9" w:rsidRDefault="005D11C2">
            <w:pPr>
              <w:pStyle w:val="CRCoverPage"/>
              <w:spacing w:after="0"/>
              <w:rPr>
                <w:b/>
                <w:i/>
                <w:sz w:val="8"/>
                <w:szCs w:val="8"/>
              </w:rPr>
            </w:pPr>
            <w:ins w:id="1" w:author="Huawei" w:date="2024-09-16T11:19:00Z">
              <w:r>
                <w:rPr>
                  <w:b/>
                  <w:i/>
                  <w:sz w:val="8"/>
                  <w:szCs w:val="8"/>
                </w:rPr>
                <w:t>s</w:t>
              </w:r>
            </w:ins>
          </w:p>
        </w:tc>
        <w:tc>
          <w:tcPr>
            <w:tcW w:w="1986" w:type="dxa"/>
            <w:gridSpan w:val="4"/>
          </w:tcPr>
          <w:p w14:paraId="67CB11E1" w14:textId="77777777" w:rsidR="00DF40F9" w:rsidRDefault="00DF40F9">
            <w:pPr>
              <w:pStyle w:val="CRCoverPage"/>
              <w:spacing w:after="0"/>
              <w:rPr>
                <w:sz w:val="8"/>
                <w:szCs w:val="8"/>
              </w:rPr>
            </w:pPr>
          </w:p>
        </w:tc>
        <w:tc>
          <w:tcPr>
            <w:tcW w:w="2267" w:type="dxa"/>
            <w:gridSpan w:val="2"/>
          </w:tcPr>
          <w:p w14:paraId="7479CAF0" w14:textId="77777777" w:rsidR="00DF40F9" w:rsidRDefault="00DF40F9">
            <w:pPr>
              <w:pStyle w:val="CRCoverPage"/>
              <w:spacing w:after="0"/>
              <w:rPr>
                <w:sz w:val="8"/>
                <w:szCs w:val="8"/>
              </w:rPr>
            </w:pPr>
          </w:p>
        </w:tc>
        <w:tc>
          <w:tcPr>
            <w:tcW w:w="1417" w:type="dxa"/>
            <w:gridSpan w:val="3"/>
          </w:tcPr>
          <w:p w14:paraId="7F6B5018" w14:textId="77777777" w:rsidR="00DF40F9" w:rsidRDefault="00DF40F9">
            <w:pPr>
              <w:pStyle w:val="CRCoverPage"/>
              <w:spacing w:after="0"/>
              <w:rPr>
                <w:sz w:val="8"/>
                <w:szCs w:val="8"/>
              </w:rPr>
            </w:pPr>
          </w:p>
        </w:tc>
        <w:tc>
          <w:tcPr>
            <w:tcW w:w="2127" w:type="dxa"/>
            <w:tcBorders>
              <w:right w:val="single" w:sz="4" w:space="0" w:color="auto"/>
            </w:tcBorders>
          </w:tcPr>
          <w:p w14:paraId="52ECB31C" w14:textId="77777777" w:rsidR="00DF40F9" w:rsidRDefault="00DF40F9">
            <w:pPr>
              <w:pStyle w:val="CRCoverPage"/>
              <w:spacing w:after="0"/>
              <w:rPr>
                <w:sz w:val="8"/>
                <w:szCs w:val="8"/>
              </w:rPr>
            </w:pPr>
          </w:p>
        </w:tc>
      </w:tr>
      <w:tr w:rsidR="00DF40F9" w14:paraId="4CE37A76" w14:textId="77777777">
        <w:trPr>
          <w:cantSplit/>
        </w:trPr>
        <w:tc>
          <w:tcPr>
            <w:tcW w:w="1843" w:type="dxa"/>
            <w:tcBorders>
              <w:left w:val="single" w:sz="4" w:space="0" w:color="auto"/>
            </w:tcBorders>
          </w:tcPr>
          <w:p w14:paraId="63DA8B2B"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219EDAD" w14:textId="77777777" w:rsidR="00DF40F9" w:rsidRDefault="00DD006B">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47BFE5C1" w14:textId="77777777" w:rsidR="00DF40F9" w:rsidRDefault="00DF40F9">
            <w:pPr>
              <w:pStyle w:val="CRCoverPage"/>
              <w:spacing w:after="0"/>
            </w:pPr>
          </w:p>
        </w:tc>
        <w:tc>
          <w:tcPr>
            <w:tcW w:w="1417" w:type="dxa"/>
            <w:gridSpan w:val="3"/>
            <w:tcBorders>
              <w:left w:val="nil"/>
            </w:tcBorders>
          </w:tcPr>
          <w:p w14:paraId="27DE0A23"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C379F35" w14:textId="77777777" w:rsidR="00DF40F9" w:rsidRDefault="00DD006B">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3C07A7D0" w14:textId="77777777">
        <w:tc>
          <w:tcPr>
            <w:tcW w:w="1843" w:type="dxa"/>
            <w:tcBorders>
              <w:left w:val="single" w:sz="4" w:space="0" w:color="auto"/>
              <w:bottom w:val="single" w:sz="4" w:space="0" w:color="auto"/>
            </w:tcBorders>
          </w:tcPr>
          <w:p w14:paraId="4DDDE246" w14:textId="77777777" w:rsidR="00DF40F9" w:rsidRDefault="00DF40F9">
            <w:pPr>
              <w:pStyle w:val="CRCoverPage"/>
              <w:spacing w:after="0"/>
              <w:rPr>
                <w:b/>
                <w:i/>
              </w:rPr>
            </w:pPr>
          </w:p>
        </w:tc>
        <w:tc>
          <w:tcPr>
            <w:tcW w:w="4677" w:type="dxa"/>
            <w:gridSpan w:val="8"/>
            <w:tcBorders>
              <w:bottom w:val="single" w:sz="4" w:space="0" w:color="auto"/>
            </w:tcBorders>
          </w:tcPr>
          <w:p w14:paraId="543E765D"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4FACF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AA8D9E"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B9C82B1" w14:textId="77777777">
        <w:tc>
          <w:tcPr>
            <w:tcW w:w="1843" w:type="dxa"/>
          </w:tcPr>
          <w:p w14:paraId="0CBD9FFF" w14:textId="77777777" w:rsidR="00DF40F9" w:rsidRDefault="00DF40F9">
            <w:pPr>
              <w:pStyle w:val="CRCoverPage"/>
              <w:spacing w:after="0"/>
              <w:rPr>
                <w:b/>
                <w:i/>
                <w:sz w:val="8"/>
                <w:szCs w:val="8"/>
              </w:rPr>
            </w:pPr>
          </w:p>
        </w:tc>
        <w:tc>
          <w:tcPr>
            <w:tcW w:w="7797" w:type="dxa"/>
            <w:gridSpan w:val="10"/>
          </w:tcPr>
          <w:p w14:paraId="61AFAD69" w14:textId="77777777" w:rsidR="00DF40F9" w:rsidRDefault="00DF40F9">
            <w:pPr>
              <w:pStyle w:val="CRCoverPage"/>
              <w:spacing w:after="0"/>
              <w:rPr>
                <w:sz w:val="8"/>
                <w:szCs w:val="8"/>
              </w:rPr>
            </w:pPr>
          </w:p>
        </w:tc>
      </w:tr>
      <w:tr w:rsidR="007B6DBB" w14:paraId="140AABDA" w14:textId="77777777">
        <w:tc>
          <w:tcPr>
            <w:tcW w:w="2694" w:type="dxa"/>
            <w:gridSpan w:val="2"/>
            <w:tcBorders>
              <w:top w:val="single" w:sz="4" w:space="0" w:color="auto"/>
              <w:left w:val="single" w:sz="4" w:space="0" w:color="auto"/>
            </w:tcBorders>
          </w:tcPr>
          <w:p w14:paraId="2E4E8935" w14:textId="77777777" w:rsidR="007B6DBB" w:rsidRDefault="007B6DBB" w:rsidP="007B6D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85FB" w14:textId="16515021" w:rsidR="007B6DBB" w:rsidRDefault="007B6DBB" w:rsidP="007B6DBB">
            <w:pPr>
              <w:pStyle w:val="CRCoverPage"/>
              <w:spacing w:after="0"/>
              <w:ind w:left="100"/>
              <w:rPr>
                <w:rFonts w:eastAsia="宋体"/>
                <w:lang w:val="en-US" w:eastAsia="zh-CN"/>
              </w:rPr>
            </w:pPr>
            <w:r>
              <w:t xml:space="preserve">Based on </w:t>
            </w:r>
            <w:r>
              <w:rPr>
                <w:rFonts w:eastAsia="等线"/>
                <w:lang w:eastAsia="zh-CN"/>
              </w:rPr>
              <w:t>conclusions for KI#2: 5GC Support for Vertical Federated Learning</w:t>
            </w:r>
            <w:r>
              <w:t xml:space="preserve"> in clause 8.2 of TR23.700-84, this CR aims </w:t>
            </w:r>
            <w:r>
              <w:rPr>
                <w:rFonts w:eastAsia="宋体"/>
                <w:lang w:val="en-US" w:eastAsia="zh-CN"/>
              </w:rPr>
              <w:t>to</w:t>
            </w:r>
            <w:r>
              <w:t xml:space="preserve"> specify the general </w:t>
            </w:r>
            <w:r>
              <w:rPr>
                <w:rFonts w:eastAsia="宋体"/>
                <w:lang w:val="en-US" w:eastAsia="zh-CN"/>
              </w:rPr>
              <w:t xml:space="preserve">training </w:t>
            </w:r>
            <w:r>
              <w:t>procedure for vertical federated learning between AF(s) and NWDAF(s)</w:t>
            </w:r>
            <w:r>
              <w:rPr>
                <w:rFonts w:hint="eastAsia"/>
              </w:rPr>
              <w:t xml:space="preserve">. </w:t>
            </w:r>
          </w:p>
        </w:tc>
      </w:tr>
      <w:tr w:rsidR="007B6DBB" w14:paraId="7384078D" w14:textId="77777777">
        <w:tc>
          <w:tcPr>
            <w:tcW w:w="2694" w:type="dxa"/>
            <w:gridSpan w:val="2"/>
            <w:tcBorders>
              <w:left w:val="single" w:sz="4" w:space="0" w:color="auto"/>
            </w:tcBorders>
          </w:tcPr>
          <w:p w14:paraId="786F907A" w14:textId="77777777" w:rsidR="007B6DBB" w:rsidRDefault="007B6DBB" w:rsidP="007B6DBB">
            <w:pPr>
              <w:pStyle w:val="CRCoverPage"/>
              <w:spacing w:after="0"/>
              <w:rPr>
                <w:b/>
                <w:i/>
                <w:sz w:val="8"/>
                <w:szCs w:val="8"/>
              </w:rPr>
            </w:pPr>
          </w:p>
        </w:tc>
        <w:tc>
          <w:tcPr>
            <w:tcW w:w="6946" w:type="dxa"/>
            <w:gridSpan w:val="9"/>
            <w:tcBorders>
              <w:right w:val="single" w:sz="4" w:space="0" w:color="auto"/>
            </w:tcBorders>
          </w:tcPr>
          <w:p w14:paraId="6B0680B1" w14:textId="77777777" w:rsidR="007B6DBB" w:rsidRDefault="007B6DBB" w:rsidP="007B6DBB">
            <w:pPr>
              <w:pStyle w:val="CRCoverPage"/>
              <w:spacing w:after="0"/>
              <w:rPr>
                <w:sz w:val="8"/>
                <w:szCs w:val="8"/>
              </w:rPr>
            </w:pPr>
          </w:p>
        </w:tc>
      </w:tr>
      <w:tr w:rsidR="007B6DBB" w14:paraId="419ED0B8" w14:textId="77777777">
        <w:tc>
          <w:tcPr>
            <w:tcW w:w="2694" w:type="dxa"/>
            <w:gridSpan w:val="2"/>
            <w:tcBorders>
              <w:left w:val="single" w:sz="4" w:space="0" w:color="auto"/>
            </w:tcBorders>
          </w:tcPr>
          <w:p w14:paraId="2B2292CD" w14:textId="77777777" w:rsidR="007B6DBB" w:rsidRDefault="007B6DBB" w:rsidP="007B6D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668F92" w14:textId="487BC426" w:rsidR="007B6DBB" w:rsidRDefault="007B6DBB" w:rsidP="007B6DBB">
            <w:pPr>
              <w:pStyle w:val="CRCoverPage"/>
              <w:spacing w:after="0"/>
              <w:ind w:leftChars="50" w:left="100"/>
              <w:rPr>
                <w:lang w:eastAsia="ko-KR"/>
              </w:rPr>
            </w:pPr>
            <w:r>
              <w:rPr>
                <w:lang w:eastAsia="ko-KR"/>
              </w:rPr>
              <w:t xml:space="preserve">New clause 6.2X is added to specify the general </w:t>
            </w:r>
            <w:r>
              <w:rPr>
                <w:rFonts w:eastAsia="宋体"/>
                <w:lang w:val="en-US" w:eastAsia="zh-CN"/>
              </w:rPr>
              <w:t xml:space="preserve">training </w:t>
            </w:r>
            <w:r>
              <w:rPr>
                <w:lang w:eastAsia="ko-KR"/>
              </w:rPr>
              <w:t>procedure for vertical federated learning between AF and NWDAFs</w:t>
            </w:r>
            <w:r>
              <w:rPr>
                <w:rFonts w:hint="eastAsia"/>
                <w:lang w:eastAsia="ko-KR"/>
              </w:rPr>
              <w:t>.</w:t>
            </w:r>
          </w:p>
        </w:tc>
      </w:tr>
      <w:tr w:rsidR="007B6DBB" w14:paraId="702F1747" w14:textId="77777777">
        <w:tc>
          <w:tcPr>
            <w:tcW w:w="2694" w:type="dxa"/>
            <w:gridSpan w:val="2"/>
            <w:tcBorders>
              <w:left w:val="single" w:sz="4" w:space="0" w:color="auto"/>
            </w:tcBorders>
          </w:tcPr>
          <w:p w14:paraId="04BA0647" w14:textId="77777777" w:rsidR="007B6DBB" w:rsidRDefault="007B6DBB" w:rsidP="007B6DBB">
            <w:pPr>
              <w:pStyle w:val="CRCoverPage"/>
              <w:spacing w:after="0"/>
              <w:rPr>
                <w:b/>
                <w:i/>
                <w:sz w:val="8"/>
                <w:szCs w:val="8"/>
              </w:rPr>
            </w:pPr>
          </w:p>
        </w:tc>
        <w:tc>
          <w:tcPr>
            <w:tcW w:w="6946" w:type="dxa"/>
            <w:gridSpan w:val="9"/>
            <w:tcBorders>
              <w:right w:val="single" w:sz="4" w:space="0" w:color="auto"/>
            </w:tcBorders>
          </w:tcPr>
          <w:p w14:paraId="6F8F86B1" w14:textId="77777777" w:rsidR="007B6DBB" w:rsidRDefault="007B6DBB" w:rsidP="007B6DBB">
            <w:pPr>
              <w:pStyle w:val="CRCoverPage"/>
              <w:spacing w:after="0"/>
              <w:rPr>
                <w:sz w:val="8"/>
                <w:szCs w:val="8"/>
              </w:rPr>
            </w:pPr>
          </w:p>
        </w:tc>
      </w:tr>
      <w:tr w:rsidR="007B6DBB" w14:paraId="227824CE" w14:textId="77777777">
        <w:tc>
          <w:tcPr>
            <w:tcW w:w="2694" w:type="dxa"/>
            <w:gridSpan w:val="2"/>
            <w:tcBorders>
              <w:left w:val="single" w:sz="4" w:space="0" w:color="auto"/>
              <w:bottom w:val="single" w:sz="4" w:space="0" w:color="auto"/>
            </w:tcBorders>
          </w:tcPr>
          <w:p w14:paraId="599CFD0C" w14:textId="77777777" w:rsidR="007B6DBB" w:rsidRDefault="007B6DBB" w:rsidP="007B6D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A491BE" w14:textId="38A0F4E1" w:rsidR="007B6DBB" w:rsidRDefault="007B6DBB" w:rsidP="007B6DBB">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DF40F9" w14:paraId="5B875707" w14:textId="77777777">
        <w:tc>
          <w:tcPr>
            <w:tcW w:w="2694" w:type="dxa"/>
            <w:gridSpan w:val="2"/>
          </w:tcPr>
          <w:p w14:paraId="7628B332" w14:textId="77777777" w:rsidR="00DF40F9" w:rsidRDefault="00DF40F9">
            <w:pPr>
              <w:pStyle w:val="CRCoverPage"/>
              <w:spacing w:after="0"/>
              <w:rPr>
                <w:b/>
                <w:i/>
                <w:sz w:val="8"/>
                <w:szCs w:val="8"/>
              </w:rPr>
            </w:pPr>
          </w:p>
        </w:tc>
        <w:tc>
          <w:tcPr>
            <w:tcW w:w="6946" w:type="dxa"/>
            <w:gridSpan w:val="9"/>
          </w:tcPr>
          <w:p w14:paraId="126F867E" w14:textId="77777777" w:rsidR="00DF40F9" w:rsidRDefault="00DF40F9">
            <w:pPr>
              <w:pStyle w:val="CRCoverPage"/>
              <w:spacing w:after="0"/>
              <w:rPr>
                <w:sz w:val="8"/>
                <w:szCs w:val="8"/>
              </w:rPr>
            </w:pPr>
          </w:p>
        </w:tc>
      </w:tr>
      <w:tr w:rsidR="00DF40F9" w14:paraId="20CE4175" w14:textId="77777777">
        <w:tc>
          <w:tcPr>
            <w:tcW w:w="2694" w:type="dxa"/>
            <w:gridSpan w:val="2"/>
            <w:tcBorders>
              <w:top w:val="single" w:sz="4" w:space="0" w:color="auto"/>
              <w:left w:val="single" w:sz="4" w:space="0" w:color="auto"/>
            </w:tcBorders>
          </w:tcPr>
          <w:p w14:paraId="72229DC7"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0BCD43" w14:textId="77777777" w:rsidR="00DF40F9" w:rsidRDefault="00E964C9">
            <w:pPr>
              <w:pStyle w:val="CRCoverPage"/>
              <w:spacing w:after="0"/>
              <w:ind w:left="100"/>
              <w:rPr>
                <w:rFonts w:eastAsia="宋体"/>
                <w:lang w:eastAsia="zh-CN"/>
              </w:rPr>
            </w:pPr>
            <w:r>
              <w:rPr>
                <w:rFonts w:eastAsia="宋体"/>
                <w:lang w:eastAsia="zh-CN"/>
              </w:rPr>
              <w:t>6.2X</w:t>
            </w:r>
            <w:r>
              <w:rPr>
                <w:rFonts w:eastAsia="宋体"/>
                <w:lang w:val="en-US" w:eastAsia="zh-CN"/>
              </w:rPr>
              <w:t>.Y.Z</w:t>
            </w:r>
            <w:r>
              <w:rPr>
                <w:rFonts w:eastAsia="宋体"/>
                <w:lang w:eastAsia="zh-CN"/>
              </w:rPr>
              <w:t xml:space="preserve"> (new)</w:t>
            </w:r>
          </w:p>
        </w:tc>
      </w:tr>
      <w:tr w:rsidR="00DF40F9" w14:paraId="639F1279" w14:textId="77777777">
        <w:tc>
          <w:tcPr>
            <w:tcW w:w="2694" w:type="dxa"/>
            <w:gridSpan w:val="2"/>
            <w:tcBorders>
              <w:left w:val="single" w:sz="4" w:space="0" w:color="auto"/>
            </w:tcBorders>
          </w:tcPr>
          <w:p w14:paraId="23B1EF3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C33A071" w14:textId="77777777" w:rsidR="00DF40F9" w:rsidRDefault="00DF40F9">
            <w:pPr>
              <w:pStyle w:val="CRCoverPage"/>
              <w:spacing w:after="0"/>
              <w:rPr>
                <w:sz w:val="8"/>
                <w:szCs w:val="8"/>
              </w:rPr>
            </w:pPr>
          </w:p>
        </w:tc>
      </w:tr>
      <w:tr w:rsidR="00DF40F9" w14:paraId="18CE220D" w14:textId="77777777">
        <w:tc>
          <w:tcPr>
            <w:tcW w:w="2694" w:type="dxa"/>
            <w:gridSpan w:val="2"/>
            <w:tcBorders>
              <w:left w:val="single" w:sz="4" w:space="0" w:color="auto"/>
            </w:tcBorders>
          </w:tcPr>
          <w:p w14:paraId="68949CDF"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30CF3"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49C5F" w14:textId="77777777" w:rsidR="00DF40F9" w:rsidRDefault="00E964C9">
            <w:pPr>
              <w:pStyle w:val="CRCoverPage"/>
              <w:spacing w:after="0"/>
              <w:jc w:val="center"/>
              <w:rPr>
                <w:b/>
                <w:caps/>
              </w:rPr>
            </w:pPr>
            <w:r>
              <w:rPr>
                <w:b/>
                <w:caps/>
              </w:rPr>
              <w:t>N</w:t>
            </w:r>
          </w:p>
        </w:tc>
        <w:tc>
          <w:tcPr>
            <w:tcW w:w="2977" w:type="dxa"/>
            <w:gridSpan w:val="4"/>
          </w:tcPr>
          <w:p w14:paraId="388FB70A"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7C6DBBE4" w14:textId="77777777" w:rsidR="00DF40F9" w:rsidRDefault="00DF40F9">
            <w:pPr>
              <w:pStyle w:val="CRCoverPage"/>
              <w:spacing w:after="0"/>
              <w:ind w:left="99"/>
            </w:pPr>
          </w:p>
        </w:tc>
      </w:tr>
      <w:tr w:rsidR="00DF40F9" w14:paraId="75BAE95D" w14:textId="77777777">
        <w:tc>
          <w:tcPr>
            <w:tcW w:w="2694" w:type="dxa"/>
            <w:gridSpan w:val="2"/>
            <w:tcBorders>
              <w:left w:val="single" w:sz="4" w:space="0" w:color="auto"/>
            </w:tcBorders>
          </w:tcPr>
          <w:p w14:paraId="36FD08E4"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4AE73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4573B"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1DE36C1F"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B79424" w14:textId="77777777" w:rsidR="00DF40F9" w:rsidRDefault="00E964C9">
            <w:pPr>
              <w:pStyle w:val="CRCoverPage"/>
              <w:spacing w:after="0"/>
              <w:ind w:left="99"/>
            </w:pPr>
            <w:r>
              <w:t xml:space="preserve">TS/TR ... CR ... </w:t>
            </w:r>
          </w:p>
        </w:tc>
      </w:tr>
      <w:tr w:rsidR="00DF40F9" w14:paraId="7989240A" w14:textId="77777777">
        <w:tc>
          <w:tcPr>
            <w:tcW w:w="2694" w:type="dxa"/>
            <w:gridSpan w:val="2"/>
            <w:tcBorders>
              <w:left w:val="single" w:sz="4" w:space="0" w:color="auto"/>
            </w:tcBorders>
          </w:tcPr>
          <w:p w14:paraId="1E978F25"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B49BF"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ECEB"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115C69D"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B716DAB" w14:textId="77777777" w:rsidR="00DF40F9" w:rsidRDefault="00E964C9">
            <w:pPr>
              <w:pStyle w:val="CRCoverPage"/>
              <w:spacing w:after="0"/>
              <w:ind w:left="99"/>
            </w:pPr>
            <w:r>
              <w:t xml:space="preserve">TS/TR ... CR ... </w:t>
            </w:r>
          </w:p>
        </w:tc>
      </w:tr>
      <w:tr w:rsidR="00DF40F9" w14:paraId="38EDFFC3" w14:textId="77777777">
        <w:tc>
          <w:tcPr>
            <w:tcW w:w="2694" w:type="dxa"/>
            <w:gridSpan w:val="2"/>
            <w:tcBorders>
              <w:left w:val="single" w:sz="4" w:space="0" w:color="auto"/>
            </w:tcBorders>
          </w:tcPr>
          <w:p w14:paraId="1D389BA1" w14:textId="77777777" w:rsidR="00DF40F9" w:rsidRDefault="00E964C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B73D0B"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8265"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42704DC2"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6963E8FC" w14:textId="77777777" w:rsidR="00DF40F9" w:rsidRDefault="00E964C9">
            <w:pPr>
              <w:pStyle w:val="CRCoverPage"/>
              <w:spacing w:after="0"/>
              <w:ind w:left="99"/>
            </w:pPr>
            <w:r>
              <w:t xml:space="preserve">TS/TR ... CR ... </w:t>
            </w:r>
          </w:p>
        </w:tc>
      </w:tr>
      <w:tr w:rsidR="00DF40F9" w14:paraId="0B8F55E9" w14:textId="77777777">
        <w:tc>
          <w:tcPr>
            <w:tcW w:w="2694" w:type="dxa"/>
            <w:gridSpan w:val="2"/>
            <w:tcBorders>
              <w:left w:val="single" w:sz="4" w:space="0" w:color="auto"/>
            </w:tcBorders>
          </w:tcPr>
          <w:p w14:paraId="1D79AB1E" w14:textId="77777777" w:rsidR="00DF40F9" w:rsidRDefault="00DF40F9">
            <w:pPr>
              <w:pStyle w:val="CRCoverPage"/>
              <w:spacing w:after="0"/>
              <w:rPr>
                <w:b/>
                <w:i/>
              </w:rPr>
            </w:pPr>
          </w:p>
        </w:tc>
        <w:tc>
          <w:tcPr>
            <w:tcW w:w="6946" w:type="dxa"/>
            <w:gridSpan w:val="9"/>
            <w:tcBorders>
              <w:right w:val="single" w:sz="4" w:space="0" w:color="auto"/>
            </w:tcBorders>
          </w:tcPr>
          <w:p w14:paraId="5FA6581E" w14:textId="77777777" w:rsidR="00DF40F9" w:rsidRDefault="00DF40F9">
            <w:pPr>
              <w:pStyle w:val="CRCoverPage"/>
              <w:spacing w:after="0"/>
            </w:pPr>
          </w:p>
        </w:tc>
      </w:tr>
      <w:tr w:rsidR="00DF40F9" w14:paraId="52661548" w14:textId="77777777">
        <w:tc>
          <w:tcPr>
            <w:tcW w:w="2694" w:type="dxa"/>
            <w:gridSpan w:val="2"/>
            <w:tcBorders>
              <w:left w:val="single" w:sz="4" w:space="0" w:color="auto"/>
              <w:bottom w:val="single" w:sz="4" w:space="0" w:color="auto"/>
            </w:tcBorders>
          </w:tcPr>
          <w:p w14:paraId="14DF8B6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F404B9" w14:textId="77777777" w:rsidR="00DF40F9" w:rsidRDefault="00DF40F9">
            <w:pPr>
              <w:pStyle w:val="CRCoverPage"/>
              <w:spacing w:after="0"/>
              <w:ind w:left="100"/>
            </w:pPr>
          </w:p>
        </w:tc>
      </w:tr>
      <w:tr w:rsidR="00DF40F9" w14:paraId="7934455B" w14:textId="77777777">
        <w:tc>
          <w:tcPr>
            <w:tcW w:w="2694" w:type="dxa"/>
            <w:gridSpan w:val="2"/>
            <w:tcBorders>
              <w:top w:val="single" w:sz="4" w:space="0" w:color="auto"/>
              <w:bottom w:val="single" w:sz="4" w:space="0" w:color="auto"/>
            </w:tcBorders>
          </w:tcPr>
          <w:p w14:paraId="314B5076"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5A8886" w14:textId="77777777" w:rsidR="00DF40F9" w:rsidRDefault="00DF40F9">
            <w:pPr>
              <w:pStyle w:val="CRCoverPage"/>
              <w:spacing w:after="0"/>
              <w:ind w:left="100"/>
              <w:rPr>
                <w:sz w:val="8"/>
                <w:szCs w:val="8"/>
              </w:rPr>
            </w:pPr>
          </w:p>
        </w:tc>
      </w:tr>
      <w:tr w:rsidR="007B6DBB" w14:paraId="3028F5A3" w14:textId="77777777">
        <w:tc>
          <w:tcPr>
            <w:tcW w:w="2694" w:type="dxa"/>
            <w:gridSpan w:val="2"/>
            <w:tcBorders>
              <w:top w:val="single" w:sz="4" w:space="0" w:color="auto"/>
              <w:left w:val="single" w:sz="4" w:space="0" w:color="auto"/>
              <w:bottom w:val="single" w:sz="4" w:space="0" w:color="auto"/>
            </w:tcBorders>
          </w:tcPr>
          <w:p w14:paraId="6555BB9A" w14:textId="77777777" w:rsidR="007B6DBB" w:rsidRDefault="007B6DBB" w:rsidP="007B6D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3822B" w14:textId="11DF26AB" w:rsidR="007B6DBB" w:rsidRDefault="007B6DBB" w:rsidP="007B6DBB">
            <w:pPr>
              <w:pStyle w:val="CRCoverPage"/>
              <w:spacing w:after="0"/>
              <w:ind w:left="100"/>
              <w:rPr>
                <w:lang w:eastAsia="ko-KR"/>
              </w:rPr>
            </w:pPr>
            <w:bookmarkStart w:id="2" w:name="OLE_LINK15"/>
            <w:bookmarkStart w:id="3" w:name="OLE_LINK16"/>
            <w:r>
              <w:rPr>
                <w:lang w:eastAsia="ko-KR"/>
              </w:rPr>
              <w:t>Rev 4</w:t>
            </w:r>
            <w:r>
              <w:rPr>
                <w:lang w:eastAsia="ko-KR"/>
              </w:rPr>
              <w:t>:</w:t>
            </w:r>
            <w:bookmarkEnd w:id="2"/>
            <w:bookmarkEnd w:id="3"/>
          </w:p>
          <w:p w14:paraId="72E54E9C" w14:textId="77777777" w:rsidR="007B6DBB" w:rsidRDefault="007B6DBB" w:rsidP="007B6DBB">
            <w:pPr>
              <w:pStyle w:val="CRCoverPage"/>
              <w:spacing w:after="0"/>
              <w:ind w:left="100"/>
              <w:rPr>
                <w:lang w:eastAsia="ko-KR"/>
              </w:rPr>
            </w:pPr>
          </w:p>
          <w:p w14:paraId="6205B035" w14:textId="77777777" w:rsidR="007B6DBB" w:rsidRDefault="007B6DBB" w:rsidP="007B6DBB">
            <w:pPr>
              <w:pStyle w:val="CRCoverPage"/>
              <w:spacing w:after="0"/>
              <w:ind w:left="100"/>
              <w:rPr>
                <w:lang w:eastAsia="ko-KR"/>
              </w:rPr>
            </w:pPr>
            <w:r>
              <w:rPr>
                <w:lang w:eastAsia="ko-KR"/>
              </w:rPr>
              <w:t>Following ENs are solved:</w:t>
            </w:r>
          </w:p>
          <w:p w14:paraId="0F45C3A3" w14:textId="77777777" w:rsidR="007B6DBB" w:rsidRDefault="007B6DBB" w:rsidP="007B6DBB">
            <w:pPr>
              <w:pStyle w:val="EditorsNote"/>
              <w:ind w:left="1560"/>
              <w:rPr>
                <w:lang w:val="en-US" w:eastAsia="zh-CN"/>
              </w:rPr>
            </w:pPr>
          </w:p>
          <w:p w14:paraId="026F0AA7" w14:textId="77777777" w:rsidR="007B6DBB" w:rsidRPr="00587E80" w:rsidRDefault="007B6DBB" w:rsidP="007B6DBB">
            <w:pPr>
              <w:pStyle w:val="EditorsNote"/>
              <w:ind w:left="1560"/>
              <w:rPr>
                <w:highlight w:val="yellow"/>
                <w:lang w:val="en-US" w:eastAsia="zh-CN"/>
              </w:rPr>
            </w:pPr>
            <w:r w:rsidRPr="00587E80">
              <w:rPr>
                <w:highlight w:val="yellow"/>
                <w:lang w:val="en-US" w:eastAsia="zh-CN"/>
              </w:rPr>
              <w:t>Editor’s Note: Whether one general procedure or two separate procedures for NWDAF/AF as server will be discussed and decided in future meeting when the procedures are stable.</w:t>
            </w:r>
          </w:p>
          <w:p w14:paraId="78F85240" w14:textId="77777777" w:rsidR="007B6DBB" w:rsidRPr="00587E80" w:rsidRDefault="007B6DBB" w:rsidP="007B6DBB">
            <w:pPr>
              <w:pStyle w:val="EditorsNote"/>
              <w:ind w:left="1560"/>
              <w:rPr>
                <w:highlight w:val="yellow"/>
                <w:lang w:val="en-US" w:eastAsia="zh-CN"/>
              </w:rPr>
            </w:pPr>
            <w:r w:rsidRPr="00587E80">
              <w:rPr>
                <w:highlight w:val="yellow"/>
                <w:lang w:val="en-US" w:eastAsia="zh-CN"/>
              </w:rPr>
              <w:t>Editor’s Note: It’s FFS to determine the VFL preparation procedure.</w:t>
            </w:r>
          </w:p>
          <w:p w14:paraId="69785A2F" w14:textId="77777777" w:rsidR="007B6DBB" w:rsidRDefault="007B6DBB" w:rsidP="007B6DBB">
            <w:pPr>
              <w:pStyle w:val="EditorsNote"/>
              <w:ind w:left="1560"/>
              <w:rPr>
                <w:lang w:val="en-US" w:eastAsia="zh-CN"/>
              </w:rPr>
            </w:pPr>
            <w:r w:rsidRPr="00587E80">
              <w:rPr>
                <w:highlight w:val="yellow"/>
                <w:lang w:val="en-US" w:eastAsia="zh-CN"/>
              </w:rPr>
              <w:lastRenderedPageBreak/>
              <w:t xml:space="preserve">Editor’s Note: Further extensions are needed to show the interaction between consumer and VFL server. For example, how the consumer (i.e., NWDAF containing </w:t>
            </w:r>
            <w:proofErr w:type="spellStart"/>
            <w:r w:rsidRPr="00587E80">
              <w:rPr>
                <w:highlight w:val="yellow"/>
                <w:lang w:val="en-US" w:eastAsia="zh-CN"/>
              </w:rPr>
              <w:t>AnLF</w:t>
            </w:r>
            <w:proofErr w:type="spellEnd"/>
            <w:r w:rsidRPr="00587E80">
              <w:rPr>
                <w:highlight w:val="yellow"/>
                <w:lang w:val="en-US" w:eastAsia="zh-CN"/>
              </w:rPr>
              <w:t>) sends a subscription request to VFL server.</w:t>
            </w:r>
          </w:p>
          <w:p w14:paraId="4928B46F" w14:textId="77777777" w:rsidR="007B6DBB" w:rsidRDefault="007B6DBB" w:rsidP="007B6DBB">
            <w:pPr>
              <w:pStyle w:val="CRCoverPage"/>
              <w:numPr>
                <w:ilvl w:val="0"/>
                <w:numId w:val="1"/>
              </w:numPr>
              <w:spacing w:after="0"/>
              <w:rPr>
                <w:lang w:eastAsia="ko-KR"/>
              </w:rPr>
            </w:pPr>
            <w:r>
              <w:rPr>
                <w:lang w:eastAsia="ko-KR"/>
              </w:rPr>
              <w:t xml:space="preserve">Solution: Define the two types of procedures: (a) VFL Training Preparation procedure; and (b) VFL Execution Procedure. </w:t>
            </w:r>
            <w:proofErr w:type="gramStart"/>
            <w:r>
              <w:rPr>
                <w:lang w:eastAsia="ko-KR"/>
              </w:rPr>
              <w:t>Additionally</w:t>
            </w:r>
            <w:proofErr w:type="gramEnd"/>
            <w:r>
              <w:rPr>
                <w:lang w:eastAsia="ko-KR"/>
              </w:rPr>
              <w:t xml:space="preserve"> we propose to split the VFL Training Procedure between AF acting as VFL server and NWDAF acting as VFL in order to make the clear differentiation on the role of the Consumer of a ML Model (i.e., addressing EN #3) in the procedure. The interactions among the VFL Server and VFL Client during the steps of calculating intermediary results, checking the VFL process convergence, distributing information for the new round, are the same no matter if the VFL Server is an NWDAF or an AF. However, this is not the case for the preparation phase, were the trigger for the VFL procedures are different if AF or NWDAF is acting as VFL Server. Therefore, different procedures are essential in the VFL training preparation phase, but the same procedure can be used in the actual VFL training execution, differentiating only the services being invoke, but not the flow itself.</w:t>
            </w:r>
          </w:p>
          <w:p w14:paraId="399EEDBA" w14:textId="77777777" w:rsidR="007B6DBB" w:rsidRDefault="007B6DBB" w:rsidP="007B6DBB">
            <w:pPr>
              <w:pStyle w:val="CRCoverPage"/>
              <w:spacing w:after="0"/>
              <w:ind w:left="460"/>
              <w:rPr>
                <w:lang w:eastAsia="ko-KR"/>
              </w:rPr>
            </w:pPr>
          </w:p>
          <w:p w14:paraId="2112C586" w14:textId="77777777" w:rsidR="007B6DBB" w:rsidRPr="00170C1C" w:rsidRDefault="007B6DBB" w:rsidP="007B6DBB">
            <w:pPr>
              <w:pStyle w:val="EditorsNote"/>
            </w:pPr>
            <w:r w:rsidRPr="00170C1C">
              <w:rPr>
                <w:highlight w:val="yellow"/>
              </w:rPr>
              <w:t>Editor’s Note: How the VFL server and client register to the network, how to discover VFL server or VFL client is FFS.</w:t>
            </w:r>
          </w:p>
          <w:p w14:paraId="68306E0F" w14:textId="77777777" w:rsidR="007B6DBB" w:rsidRDefault="007B6DBB" w:rsidP="007B6DBB">
            <w:pPr>
              <w:pStyle w:val="CRCoverPage"/>
              <w:numPr>
                <w:ilvl w:val="0"/>
                <w:numId w:val="1"/>
              </w:numPr>
              <w:spacing w:after="0"/>
              <w:rPr>
                <w:lang w:eastAsia="ko-KR"/>
              </w:rPr>
            </w:pPr>
            <w:r>
              <w:rPr>
                <w:lang w:eastAsia="ko-KR"/>
              </w:rPr>
              <w:t xml:space="preserve">Solution: </w:t>
            </w:r>
            <w:r w:rsidRPr="0029144D">
              <w:rPr>
                <w:lang w:eastAsia="ko-KR"/>
              </w:rPr>
              <w:t>Remove ENs and include a note pointing to the Clause in Ts 23.288 related to the VFL discovery procedure agreed during SA2#164.</w:t>
            </w:r>
            <w:r>
              <w:rPr>
                <w:lang w:eastAsia="ko-KR"/>
              </w:rPr>
              <w:t xml:space="preserve"> This issue has been solved in the agreed paper S2-2409419 during SA2#164. Any changes related to the VFL discovery procedure should be updated in the respective agreed clause.</w:t>
            </w:r>
          </w:p>
          <w:p w14:paraId="24FB2120" w14:textId="77777777" w:rsidR="007B6DBB" w:rsidRDefault="007B6DBB" w:rsidP="007B6DBB">
            <w:pPr>
              <w:pStyle w:val="CRCoverPage"/>
              <w:spacing w:after="0"/>
              <w:ind w:left="460"/>
              <w:rPr>
                <w:lang w:eastAsia="ko-KR"/>
              </w:rPr>
            </w:pPr>
          </w:p>
          <w:p w14:paraId="51327CC6" w14:textId="77777777" w:rsidR="007B6DBB" w:rsidRDefault="007B6DBB" w:rsidP="007B6DBB">
            <w:pPr>
              <w:pStyle w:val="EditorsNote"/>
              <w:ind w:left="1560"/>
              <w:rPr>
                <w:lang w:val="en-US" w:eastAsia="zh-CN"/>
              </w:rPr>
            </w:pPr>
            <w:r w:rsidRPr="00781A8E">
              <w:rPr>
                <w:highlight w:val="yellow"/>
                <w:lang w:val="en-US" w:eastAsia="zh-CN"/>
              </w:rPr>
              <w:t>Editor’s Note: Whether and how to maintain a Vertical Federation Learning process including dynamical reselection, addition, or removal of VFL Client NWDAF(s) is FFS.</w:t>
            </w:r>
          </w:p>
          <w:p w14:paraId="18E9A1F5" w14:textId="77777777" w:rsidR="007B6DBB" w:rsidRDefault="007B6DBB" w:rsidP="007B6DBB">
            <w:pPr>
              <w:pStyle w:val="CRCoverPage"/>
              <w:numPr>
                <w:ilvl w:val="0"/>
                <w:numId w:val="1"/>
              </w:numPr>
              <w:spacing w:after="0"/>
              <w:rPr>
                <w:lang w:eastAsia="ko-KR"/>
              </w:rPr>
            </w:pPr>
            <w:r>
              <w:rPr>
                <w:lang w:eastAsia="ko-KR"/>
              </w:rPr>
              <w:t xml:space="preserve">Solution: De-prioritize in R19 the support for dynamic reconfiguration of either VFL Clients or changes in the sample alignment. The straight forward solution is to consider that any change to VFL Clients or sample alignment information should be handled as a new VFL process, therefore a new VFL Correlation ID should be assigned. </w:t>
            </w:r>
          </w:p>
          <w:p w14:paraId="55F6E84E" w14:textId="77777777" w:rsidR="007B6DBB" w:rsidRDefault="007B6DBB" w:rsidP="007B6DBB">
            <w:pPr>
              <w:pStyle w:val="CRCoverPage"/>
              <w:spacing w:after="0"/>
              <w:ind w:left="460"/>
              <w:rPr>
                <w:lang w:eastAsia="ko-KR"/>
              </w:rPr>
            </w:pPr>
          </w:p>
          <w:p w14:paraId="7C3AC9EE" w14:textId="77777777" w:rsidR="007B6DBB" w:rsidRDefault="007B6DBB" w:rsidP="007B6DBB">
            <w:pPr>
              <w:pStyle w:val="CRCoverPage"/>
              <w:spacing w:after="0"/>
              <w:rPr>
                <w:lang w:eastAsia="ko-KR"/>
              </w:rPr>
            </w:pPr>
          </w:p>
          <w:p w14:paraId="7661A83E" w14:textId="77777777" w:rsidR="007B6DBB" w:rsidRDefault="007B6DBB" w:rsidP="007B6DBB">
            <w:pPr>
              <w:pStyle w:val="CRCoverPage"/>
              <w:spacing w:after="0"/>
              <w:ind w:left="100"/>
              <w:rPr>
                <w:lang w:eastAsia="ko-KR"/>
              </w:rPr>
            </w:pPr>
          </w:p>
          <w:p w14:paraId="1B804B3C" w14:textId="77777777" w:rsidR="007B6DBB" w:rsidRDefault="007B6DBB" w:rsidP="007B6DBB">
            <w:pPr>
              <w:pStyle w:val="EditorsNote"/>
              <w:ind w:left="1560"/>
              <w:rPr>
                <w:rFonts w:eastAsia="宋体"/>
                <w:lang w:val="en-US" w:eastAsia="zh-CN"/>
              </w:rPr>
            </w:pPr>
            <w:r w:rsidRPr="004131CC">
              <w:rPr>
                <w:rFonts w:eastAsia="宋体"/>
                <w:highlight w:val="yellow"/>
                <w:lang w:val="en-US" w:eastAsia="zh-CN"/>
              </w:rPr>
              <w:t>Editor’s Note: A possible need for a process of sample exchange between VFL server and VFL client is FFS. The process may be determined after agreement on sample and/or feature alignment.</w:t>
            </w:r>
          </w:p>
          <w:p w14:paraId="23D30840" w14:textId="77777777" w:rsidR="007B6DBB" w:rsidRDefault="007B6DBB" w:rsidP="007B6DBB">
            <w:pPr>
              <w:pStyle w:val="CRCoverPage"/>
              <w:numPr>
                <w:ilvl w:val="0"/>
                <w:numId w:val="1"/>
              </w:numPr>
              <w:spacing w:after="0"/>
              <w:rPr>
                <w:lang w:eastAsia="ko-KR"/>
              </w:rPr>
            </w:pPr>
            <w:r>
              <w:rPr>
                <w:lang w:eastAsia="ko-KR"/>
              </w:rPr>
              <w:t xml:space="preserve">Solved when including the VFL preparation procedure, because the VFL Server and VFL Clients need the know what is the sample information that is related to the VFL training to be started. Additionally, </w:t>
            </w:r>
            <w:r w:rsidRPr="009A7C06">
              <w:rPr>
                <w:lang w:eastAsia="ko-KR"/>
              </w:rPr>
              <w:t>Feature is vendor specific and should not be transferred via signalling</w:t>
            </w:r>
          </w:p>
          <w:p w14:paraId="71F055B7" w14:textId="77777777" w:rsidR="007B6DBB" w:rsidRDefault="007B6DBB" w:rsidP="007B6DBB">
            <w:pPr>
              <w:pStyle w:val="CRCoverPage"/>
              <w:spacing w:after="0"/>
              <w:ind w:left="460"/>
              <w:rPr>
                <w:lang w:eastAsia="ko-KR"/>
              </w:rPr>
            </w:pPr>
          </w:p>
          <w:p w14:paraId="2C153ED9" w14:textId="77777777" w:rsidR="007B6DBB" w:rsidRPr="00170C1C" w:rsidRDefault="007B6DBB" w:rsidP="007B6DBB">
            <w:pPr>
              <w:pStyle w:val="EditorsNote"/>
              <w:rPr>
                <w:rStyle w:val="EditorsNoteCharChar"/>
                <w:rFonts w:eastAsia="宋体"/>
              </w:rPr>
            </w:pPr>
            <w:r w:rsidRPr="00170C1C">
              <w:rPr>
                <w:rStyle w:val="EditorsNoteCharChar"/>
                <w:rFonts w:eastAsia="宋体"/>
                <w:highlight w:val="yellow"/>
              </w:rPr>
              <w:t>Editor’s Note: Whether and how to exchange feature between VFL server and VFL client is for FFS. The process may be determined after agreement on sample and/or feature alignment.</w:t>
            </w:r>
          </w:p>
          <w:p w14:paraId="4618DDED" w14:textId="77777777" w:rsidR="007B6DBB" w:rsidRDefault="007B6DBB" w:rsidP="007B6DBB">
            <w:pPr>
              <w:pStyle w:val="CRCoverPage"/>
              <w:spacing w:after="0"/>
              <w:ind w:left="460"/>
              <w:rPr>
                <w:lang w:eastAsia="ko-KR"/>
              </w:rPr>
            </w:pPr>
          </w:p>
          <w:p w14:paraId="4306B7CC" w14:textId="77777777" w:rsidR="007B6DBB" w:rsidRDefault="007B6DBB" w:rsidP="007B6DBB">
            <w:pPr>
              <w:pStyle w:val="CRCoverPage"/>
              <w:numPr>
                <w:ilvl w:val="0"/>
                <w:numId w:val="1"/>
              </w:numPr>
              <w:spacing w:after="0"/>
              <w:rPr>
                <w:lang w:eastAsia="ko-KR"/>
              </w:rPr>
            </w:pPr>
            <w:r>
              <w:rPr>
                <w:lang w:eastAsia="ko-KR"/>
              </w:rPr>
              <w:t xml:space="preserve">Solved by removing EN, because </w:t>
            </w:r>
            <w:r w:rsidRPr="009A7C06">
              <w:rPr>
                <w:lang w:eastAsia="ko-KR"/>
              </w:rPr>
              <w:t>Feature is vendor specific and should not be transferred via signalling</w:t>
            </w:r>
          </w:p>
          <w:p w14:paraId="73C5D9C2" w14:textId="77777777" w:rsidR="007B6DBB" w:rsidRDefault="007B6DBB" w:rsidP="007B6DBB">
            <w:pPr>
              <w:pStyle w:val="CRCoverPage"/>
              <w:spacing w:after="0"/>
              <w:ind w:left="460"/>
              <w:rPr>
                <w:lang w:eastAsia="ko-KR"/>
              </w:rPr>
            </w:pPr>
          </w:p>
          <w:p w14:paraId="083FE0B7" w14:textId="77777777" w:rsidR="007B6DBB" w:rsidRDefault="007B6DBB" w:rsidP="007B6DBB">
            <w:pPr>
              <w:pStyle w:val="EditorsNote"/>
              <w:ind w:left="1560"/>
              <w:rPr>
                <w:rFonts w:eastAsia="宋体"/>
                <w:lang w:val="en-US" w:eastAsia="zh-CN"/>
              </w:rPr>
            </w:pPr>
            <w:r w:rsidRPr="004131CC">
              <w:rPr>
                <w:rFonts w:eastAsia="宋体"/>
                <w:highlight w:val="yellow"/>
                <w:lang w:val="en-US" w:eastAsia="zh-CN"/>
              </w:rPr>
              <w:t>Editor’s Note: It is FFS whether sample/feature information is required to be provided in each training round or there is a session concept.</w:t>
            </w:r>
          </w:p>
          <w:p w14:paraId="159C7C10" w14:textId="77777777" w:rsidR="007B6DBB" w:rsidRDefault="007B6DBB" w:rsidP="007B6DBB">
            <w:pPr>
              <w:pStyle w:val="CRCoverPage"/>
              <w:numPr>
                <w:ilvl w:val="0"/>
                <w:numId w:val="1"/>
              </w:numPr>
              <w:spacing w:after="0"/>
              <w:rPr>
                <w:lang w:eastAsia="ko-KR"/>
              </w:rPr>
            </w:pPr>
            <w:r>
              <w:rPr>
                <w:lang w:eastAsia="ko-KR"/>
              </w:rPr>
              <w:lastRenderedPageBreak/>
              <w:t xml:space="preserve">Solved by two principles: for an assigned VFL correlation ID there is a unique sample information, and any change in VFL Clients leads to a new VFL correlation ID. So, no need to have a concept of session, because if the NWDAF assisting the UE in the agreed sample information for a correlation ID changes… this means that a </w:t>
            </w:r>
            <w:proofErr w:type="gramStart"/>
            <w:r>
              <w:rPr>
                <w:lang w:eastAsia="ko-KR"/>
              </w:rPr>
              <w:t>complete</w:t>
            </w:r>
            <w:proofErr w:type="gramEnd"/>
            <w:r>
              <w:rPr>
                <w:lang w:eastAsia="ko-KR"/>
              </w:rPr>
              <w:t xml:space="preserve"> new training needs to be triggered. </w:t>
            </w:r>
          </w:p>
          <w:p w14:paraId="2F503267" w14:textId="77777777" w:rsidR="007B6DBB" w:rsidRDefault="007B6DBB" w:rsidP="007B6DBB">
            <w:pPr>
              <w:pStyle w:val="CRCoverPage"/>
              <w:spacing w:after="0"/>
              <w:rPr>
                <w:lang w:eastAsia="ko-KR"/>
              </w:rPr>
            </w:pPr>
          </w:p>
          <w:p w14:paraId="32AA62EC" w14:textId="77777777" w:rsidR="007B6DBB" w:rsidRPr="007C4B2B" w:rsidRDefault="007B6DBB" w:rsidP="007B6DBB">
            <w:pPr>
              <w:pStyle w:val="EditorsNote"/>
              <w:rPr>
                <w:rStyle w:val="EditorsNoteCharChar"/>
              </w:rPr>
            </w:pPr>
            <w:r w:rsidRPr="007C4B2B">
              <w:rPr>
                <w:rStyle w:val="EditorsNoteCharChar"/>
                <w:rFonts w:eastAsia="宋体"/>
                <w:highlight w:val="yellow"/>
              </w:rPr>
              <w:t>Editor’s Note: It is FFS whether</w:t>
            </w:r>
            <w:r w:rsidRPr="007C4B2B">
              <w:rPr>
                <w:rStyle w:val="EditorsNoteCharChar"/>
                <w:rFonts w:eastAsia="宋体" w:hint="eastAsia"/>
                <w:highlight w:val="yellow"/>
              </w:rPr>
              <w:t xml:space="preserve"> and how</w:t>
            </w:r>
            <w:r w:rsidRPr="007C4B2B">
              <w:rPr>
                <w:rStyle w:val="EditorsNoteCharChar"/>
                <w:rFonts w:eastAsia="宋体"/>
                <w:highlight w:val="yellow"/>
              </w:rPr>
              <w:t xml:space="preserve"> </w:t>
            </w:r>
            <w:r w:rsidRPr="007C4B2B">
              <w:rPr>
                <w:rStyle w:val="EditorsNoteCharChar"/>
                <w:rFonts w:eastAsia="宋体" w:hint="eastAsia"/>
                <w:highlight w:val="yellow"/>
              </w:rPr>
              <w:t>to use ML Model ID</w:t>
            </w:r>
            <w:r w:rsidRPr="007C4B2B">
              <w:rPr>
                <w:rStyle w:val="EditorsNoteCharChar"/>
                <w:rFonts w:eastAsia="宋体"/>
                <w:highlight w:val="yellow"/>
              </w:rPr>
              <w:t xml:space="preserve"> </w:t>
            </w:r>
            <w:r w:rsidRPr="007C4B2B">
              <w:rPr>
                <w:rStyle w:val="EditorsNoteCharChar"/>
                <w:rFonts w:eastAsia="宋体" w:hint="eastAsia"/>
                <w:highlight w:val="yellow"/>
              </w:rPr>
              <w:t xml:space="preserve">or </w:t>
            </w:r>
            <w:r w:rsidRPr="007C4B2B">
              <w:rPr>
                <w:rStyle w:val="EditorsNoteCharChar"/>
                <w:rFonts w:eastAsiaTheme="minorEastAsia"/>
                <w:highlight w:val="yellow"/>
              </w:rPr>
              <w:t>VFL</w:t>
            </w:r>
            <w:r w:rsidRPr="007C4B2B">
              <w:rPr>
                <w:rStyle w:val="EditorsNoteCharChar"/>
                <w:rFonts w:eastAsiaTheme="minorEastAsia" w:hint="eastAsia"/>
                <w:highlight w:val="yellow"/>
              </w:rPr>
              <w:t xml:space="preserve"> Model</w:t>
            </w:r>
            <w:r w:rsidRPr="007C4B2B">
              <w:rPr>
                <w:rStyle w:val="EditorsNoteCharChar"/>
                <w:rFonts w:eastAsiaTheme="minorEastAsia"/>
                <w:highlight w:val="yellow"/>
              </w:rPr>
              <w:t xml:space="preserve"> Correlation ID</w:t>
            </w:r>
            <w:r w:rsidRPr="007C4B2B">
              <w:rPr>
                <w:rStyle w:val="EditorsNoteCharChar"/>
                <w:rFonts w:eastAsiaTheme="minorEastAsia" w:hint="eastAsia"/>
                <w:highlight w:val="yellow"/>
              </w:rPr>
              <w:t xml:space="preserve"> or VFL correlation ID </w:t>
            </w:r>
            <w:r w:rsidRPr="007C4B2B">
              <w:rPr>
                <w:rStyle w:val="EditorsNoteCharChar"/>
                <w:rFonts w:eastAsia="宋体" w:hint="eastAsia"/>
                <w:highlight w:val="yellow"/>
              </w:rPr>
              <w:t>in the VFL training process</w:t>
            </w:r>
            <w:r w:rsidRPr="007C4B2B">
              <w:rPr>
                <w:rStyle w:val="EditorsNoteCharChar"/>
                <w:rFonts w:eastAsia="宋体"/>
                <w:highlight w:val="yellow"/>
              </w:rPr>
              <w:t>.</w:t>
            </w:r>
            <w:r w:rsidRPr="007C4B2B">
              <w:rPr>
                <w:rStyle w:val="EditorsNoteCharChar"/>
                <w:rFonts w:eastAsia="宋体"/>
              </w:rPr>
              <w:t xml:space="preserve"> </w:t>
            </w:r>
          </w:p>
          <w:p w14:paraId="4DA1D8D7" w14:textId="77777777" w:rsidR="007B6DBB" w:rsidRDefault="007B6DBB" w:rsidP="007B6DBB">
            <w:pPr>
              <w:pStyle w:val="CRCoverPage"/>
              <w:spacing w:after="0"/>
              <w:rPr>
                <w:lang w:eastAsia="ko-KR"/>
              </w:rPr>
            </w:pPr>
          </w:p>
          <w:p w14:paraId="55089987" w14:textId="77777777" w:rsidR="007B6DBB" w:rsidRDefault="007B6DBB" w:rsidP="007B6DBB">
            <w:pPr>
              <w:pStyle w:val="CRCoverPage"/>
              <w:spacing w:after="0"/>
              <w:rPr>
                <w:lang w:eastAsia="ko-KR"/>
              </w:rPr>
            </w:pPr>
            <w:r>
              <w:rPr>
                <w:lang w:eastAsia="ko-KR"/>
              </w:rPr>
              <w:t xml:space="preserve">Solved by </w:t>
            </w:r>
            <w:r>
              <w:rPr>
                <w:rFonts w:eastAsia="宋体"/>
                <w:lang w:val="en-US" w:eastAsia="zh-CN"/>
              </w:rPr>
              <w:t xml:space="preserve">proposal to use both the ML Model ID to identify a ML model that is being trained by NWDAF or AF; and the VFL Correlation ID to signal that the ML Model ID is associated with a VFL training process (i.e., a specific set of VFL participants and specific set of sample alignment). The reason to keep both is not to lose compatibility on R19 on the procedures involving ML Models. </w:t>
            </w:r>
          </w:p>
          <w:p w14:paraId="45F6BFB0" w14:textId="77777777" w:rsidR="007B6DBB" w:rsidRDefault="007B6DBB" w:rsidP="007B6DBB">
            <w:pPr>
              <w:pStyle w:val="CRCoverPage"/>
              <w:spacing w:after="0"/>
              <w:rPr>
                <w:lang w:eastAsia="ko-KR"/>
              </w:rPr>
            </w:pPr>
          </w:p>
          <w:p w14:paraId="26248F24" w14:textId="77777777" w:rsidR="007B6DBB" w:rsidRDefault="007B6DBB" w:rsidP="007B6DBB">
            <w:pPr>
              <w:pStyle w:val="EditorsNote"/>
              <w:ind w:left="1560"/>
              <w:rPr>
                <w:rFonts w:eastAsia="宋体"/>
                <w:lang w:val="en-US" w:eastAsia="zh-CN"/>
              </w:rPr>
            </w:pPr>
            <w:r w:rsidRPr="00413FBA">
              <w:rPr>
                <w:rFonts w:eastAsia="宋体" w:hint="eastAsia"/>
                <w:highlight w:val="yellow"/>
                <w:lang w:val="en-US" w:eastAsia="zh-CN"/>
              </w:rPr>
              <w:t>Editor</w:t>
            </w:r>
            <w:r w:rsidRPr="00413FBA">
              <w:rPr>
                <w:rFonts w:eastAsia="宋体" w:hint="eastAsia"/>
                <w:highlight w:val="yellow"/>
                <w:lang w:val="en-US" w:eastAsia="zh-CN"/>
              </w:rPr>
              <w:t>´</w:t>
            </w:r>
            <w:r w:rsidRPr="00413FBA">
              <w:rPr>
                <w:rFonts w:eastAsia="宋体" w:hint="eastAsia"/>
                <w:highlight w:val="yellow"/>
                <w:lang w:val="en-US" w:eastAsia="zh-CN"/>
              </w:rPr>
              <w:t>s Note: Whether and how to include interoperability information in the VFL training procedure is FFS.</w:t>
            </w:r>
          </w:p>
          <w:p w14:paraId="63942780" w14:textId="77777777" w:rsidR="007B6DBB" w:rsidRDefault="007B6DBB" w:rsidP="007B6DBB">
            <w:pPr>
              <w:pStyle w:val="CRCoverPage"/>
              <w:numPr>
                <w:ilvl w:val="0"/>
                <w:numId w:val="1"/>
              </w:numPr>
              <w:spacing w:after="0"/>
              <w:rPr>
                <w:lang w:eastAsia="ko-KR"/>
              </w:rPr>
            </w:pPr>
            <w:r>
              <w:rPr>
                <w:lang w:eastAsia="ko-KR"/>
              </w:rPr>
              <w:t xml:space="preserve">Solution: Include the new parameter defined as VFL Group ID that identifies the NWDAFs and /or AFs that can </w:t>
            </w:r>
            <w:r>
              <w:rPr>
                <w:lang w:val="en-US"/>
              </w:rPr>
              <w:t>collaborate in the same VFL task</w:t>
            </w:r>
            <w:r>
              <w:rPr>
                <w:lang w:eastAsia="zh-CN"/>
              </w:rPr>
              <w:t xml:space="preserve">. In this case the </w:t>
            </w:r>
            <w:r w:rsidRPr="00692B84">
              <w:rPr>
                <w:lang w:eastAsia="zh-CN"/>
              </w:rPr>
              <w:t>NWDAF(s) and/or AF(s)</w:t>
            </w:r>
            <w:r>
              <w:rPr>
                <w:lang w:eastAsia="zh-CN"/>
              </w:rPr>
              <w:t xml:space="preserve"> share the </w:t>
            </w:r>
            <w:r>
              <w:rPr>
                <w:lang w:val="en-US" w:eastAsia="zh-CN"/>
              </w:rPr>
              <w:t xml:space="preserve">same VFL </w:t>
            </w:r>
            <w:r>
              <w:rPr>
                <w:lang w:val="en-US"/>
              </w:rPr>
              <w:t>Group</w:t>
            </w:r>
            <w:r w:rsidRPr="0066042D">
              <w:rPr>
                <w:lang w:val="en-US"/>
              </w:rPr>
              <w:t xml:space="preserve"> ID</w:t>
            </w:r>
            <w:r>
              <w:rPr>
                <w:lang w:val="en-US"/>
              </w:rPr>
              <w:t>, which can be pre-configured by the OAM</w:t>
            </w:r>
            <w:r>
              <w:rPr>
                <w:lang w:eastAsia="zh-CN"/>
              </w:rPr>
              <w:t>.</w:t>
            </w:r>
            <w:r>
              <w:rPr>
                <w:lang w:eastAsia="ko-KR"/>
              </w:rPr>
              <w:t>the participants of a VFL process.</w:t>
            </w:r>
          </w:p>
          <w:p w14:paraId="45BC4805" w14:textId="77777777" w:rsidR="007B6DBB" w:rsidRDefault="007B6DBB" w:rsidP="007B6DBB">
            <w:pPr>
              <w:pStyle w:val="CRCoverPage"/>
              <w:spacing w:after="0"/>
              <w:rPr>
                <w:lang w:eastAsia="ko-KR"/>
              </w:rPr>
            </w:pPr>
          </w:p>
          <w:p w14:paraId="6323BE95" w14:textId="77777777" w:rsidR="007B6DBB" w:rsidRDefault="007B6DBB" w:rsidP="007B6DBB">
            <w:pPr>
              <w:pStyle w:val="EditorsNote"/>
              <w:ind w:left="1560"/>
              <w:rPr>
                <w:rFonts w:eastAsia="宋体"/>
                <w:lang w:val="en-US" w:eastAsia="zh-CN"/>
              </w:rPr>
            </w:pPr>
            <w:r w:rsidRPr="005D13DD">
              <w:rPr>
                <w:rFonts w:eastAsia="宋体"/>
                <w:highlight w:val="yellow"/>
                <w:lang w:val="en-US" w:eastAsia="zh-CN"/>
              </w:rPr>
              <w:t>Editor</w:t>
            </w:r>
            <w:r w:rsidRPr="005D13DD">
              <w:rPr>
                <w:rFonts w:eastAsia="宋体" w:hint="eastAsia"/>
                <w:highlight w:val="yellow"/>
                <w:lang w:val="en-US" w:eastAsia="zh-CN"/>
              </w:rPr>
              <w:t>´</w:t>
            </w:r>
            <w:r w:rsidRPr="005D13DD">
              <w:rPr>
                <w:rFonts w:eastAsia="宋体"/>
                <w:highlight w:val="yellow"/>
                <w:lang w:val="en-US" w:eastAsia="zh-CN"/>
              </w:rPr>
              <w:t>s Note: Parameters to be provided in the request need to be added</w:t>
            </w:r>
          </w:p>
          <w:p w14:paraId="6D534101" w14:textId="77777777" w:rsidR="007B6DBB" w:rsidRDefault="007B6DBB" w:rsidP="007B6DBB">
            <w:pPr>
              <w:pStyle w:val="CRCoverPage"/>
              <w:numPr>
                <w:ilvl w:val="0"/>
                <w:numId w:val="1"/>
              </w:numPr>
              <w:spacing w:after="0"/>
              <w:rPr>
                <w:lang w:eastAsia="ko-KR"/>
              </w:rPr>
            </w:pPr>
            <w:r>
              <w:rPr>
                <w:lang w:eastAsia="ko-KR"/>
              </w:rPr>
              <w:t>Solved because the proposal details the service and parameters.</w:t>
            </w:r>
          </w:p>
          <w:p w14:paraId="2DF1AC44" w14:textId="77777777" w:rsidR="007B6DBB" w:rsidRDefault="007B6DBB" w:rsidP="007B6DBB">
            <w:pPr>
              <w:pStyle w:val="CRCoverPage"/>
              <w:spacing w:after="0"/>
              <w:rPr>
                <w:lang w:eastAsia="ko-KR"/>
              </w:rPr>
            </w:pPr>
          </w:p>
          <w:p w14:paraId="2B6A6B92" w14:textId="77777777" w:rsidR="007B6DBB" w:rsidRPr="005320D9" w:rsidRDefault="007B6DBB" w:rsidP="007B6DBB">
            <w:pPr>
              <w:pStyle w:val="CRCoverPage"/>
              <w:spacing w:after="0"/>
              <w:ind w:left="460"/>
              <w:rPr>
                <w:lang w:eastAsia="ko-KR"/>
              </w:rPr>
            </w:pPr>
          </w:p>
          <w:p w14:paraId="2CAD82BA" w14:textId="77777777" w:rsidR="007B6DBB" w:rsidRDefault="007B6DBB" w:rsidP="007B6DBB">
            <w:pPr>
              <w:pStyle w:val="B1"/>
              <w:rPr>
                <w:color w:val="FF0000"/>
                <w:lang w:val="en-US" w:eastAsia="zh-CN"/>
              </w:rPr>
            </w:pPr>
            <w:r w:rsidRPr="005D13DD">
              <w:rPr>
                <w:color w:val="FF0000"/>
                <w:highlight w:val="yellow"/>
                <w:lang w:val="en-US" w:eastAsia="zh-CN"/>
              </w:rPr>
              <w:t>Editor’s Note: The details on whether and how to support that VFL clients provide intermediate results to other VFL clients is FFS.</w:t>
            </w:r>
          </w:p>
          <w:p w14:paraId="177CE660" w14:textId="77777777" w:rsidR="007B6DBB" w:rsidRDefault="007B6DBB" w:rsidP="007B6DBB">
            <w:pPr>
              <w:pStyle w:val="CRCoverPage"/>
              <w:spacing w:after="0"/>
              <w:rPr>
                <w:lang w:eastAsia="ko-KR"/>
              </w:rPr>
            </w:pPr>
          </w:p>
          <w:p w14:paraId="2D9EAB52" w14:textId="77777777" w:rsidR="007B6DBB" w:rsidRDefault="007B6DBB" w:rsidP="007B6DBB">
            <w:pPr>
              <w:pStyle w:val="CRCoverPage"/>
              <w:numPr>
                <w:ilvl w:val="0"/>
                <w:numId w:val="1"/>
              </w:numPr>
              <w:spacing w:after="0"/>
              <w:rPr>
                <w:lang w:eastAsia="ko-KR"/>
              </w:rPr>
            </w:pPr>
            <w:r>
              <w:rPr>
                <w:lang w:eastAsia="ko-KR"/>
              </w:rPr>
              <w:t>Solution: Do not allow the VFL Clients to send intermediary results for other VFL clients because there is no clear scenario where this is required in the conclusions of TR 23.700-84</w:t>
            </w:r>
          </w:p>
          <w:p w14:paraId="3B1F3657" w14:textId="77777777" w:rsidR="007B6DBB" w:rsidRDefault="007B6DBB" w:rsidP="007B6DBB">
            <w:pPr>
              <w:pStyle w:val="CRCoverPage"/>
              <w:spacing w:after="0"/>
              <w:rPr>
                <w:lang w:eastAsia="ko-KR"/>
              </w:rPr>
            </w:pPr>
          </w:p>
          <w:p w14:paraId="3774815F" w14:textId="77777777" w:rsidR="007B6DBB" w:rsidRPr="00483BDE" w:rsidRDefault="007B6DBB" w:rsidP="007B6DBB">
            <w:pPr>
              <w:pStyle w:val="EditorsNote"/>
              <w:ind w:left="1560"/>
              <w:rPr>
                <w:rFonts w:eastAsia="宋体"/>
                <w:highlight w:val="yellow"/>
                <w:lang w:val="en-US" w:eastAsia="zh-CN"/>
              </w:rPr>
            </w:pPr>
            <w:r w:rsidRPr="00483BDE">
              <w:rPr>
                <w:rFonts w:eastAsia="宋体" w:hint="eastAsia"/>
                <w:highlight w:val="yellow"/>
                <w:lang w:val="en-US" w:eastAsia="zh-CN"/>
              </w:rPr>
              <w:t>Editor</w:t>
            </w:r>
            <w:r w:rsidRPr="00483BDE">
              <w:rPr>
                <w:rFonts w:eastAsia="宋体"/>
                <w:highlight w:val="yellow"/>
                <w:lang w:val="en-US" w:eastAsia="zh-CN"/>
              </w:rPr>
              <w:t>’</w:t>
            </w:r>
            <w:r w:rsidRPr="00483BDE">
              <w:rPr>
                <w:rFonts w:eastAsia="宋体" w:hint="eastAsia"/>
                <w:highlight w:val="yellow"/>
                <w:lang w:val="en-US" w:eastAsia="zh-CN"/>
              </w:rPr>
              <w:t>s Note: Whether weight of feature is computed by VFL server is FFS.</w:t>
            </w:r>
          </w:p>
          <w:p w14:paraId="0B93E438" w14:textId="77777777" w:rsidR="007B6DBB" w:rsidRDefault="007B6DBB" w:rsidP="007B6DBB">
            <w:pPr>
              <w:pStyle w:val="CRCoverPage"/>
              <w:numPr>
                <w:ilvl w:val="0"/>
                <w:numId w:val="1"/>
              </w:numPr>
              <w:spacing w:after="0"/>
              <w:rPr>
                <w:lang w:eastAsia="ko-KR"/>
              </w:rPr>
            </w:pPr>
            <w:r>
              <w:rPr>
                <w:lang w:eastAsia="ko-KR"/>
              </w:rPr>
              <w:t xml:space="preserve">The EN is reworded to change from Weight of feature to weight of VFL Client.  </w:t>
            </w:r>
          </w:p>
          <w:p w14:paraId="43A6EF7E" w14:textId="77777777" w:rsidR="007B6DBB" w:rsidRDefault="007B6DBB" w:rsidP="007B6DBB">
            <w:pPr>
              <w:pStyle w:val="CRCoverPage"/>
              <w:spacing w:after="0"/>
              <w:rPr>
                <w:lang w:eastAsia="ko-KR"/>
              </w:rPr>
            </w:pPr>
          </w:p>
          <w:p w14:paraId="763E829F" w14:textId="77777777" w:rsidR="007B6DBB" w:rsidRPr="00707541" w:rsidRDefault="007B6DBB" w:rsidP="007B6DBB">
            <w:pPr>
              <w:pStyle w:val="B1"/>
              <w:ind w:left="0" w:firstLineChars="200" w:firstLine="400"/>
              <w:rPr>
                <w:color w:val="FF0000"/>
                <w:highlight w:val="yellow"/>
                <w:lang w:val="en-US" w:eastAsia="zh-CN"/>
              </w:rPr>
            </w:pPr>
            <w:r w:rsidRPr="00707541">
              <w:rPr>
                <w:rFonts w:hint="eastAsia"/>
                <w:color w:val="FF0000"/>
                <w:highlight w:val="yellow"/>
                <w:lang w:val="en-US" w:eastAsia="zh-CN"/>
              </w:rPr>
              <w:t>Editor</w:t>
            </w:r>
            <w:r w:rsidRPr="00707541">
              <w:rPr>
                <w:color w:val="FF0000"/>
                <w:highlight w:val="yellow"/>
                <w:lang w:val="en-US" w:eastAsia="zh-CN"/>
              </w:rPr>
              <w:t>’</w:t>
            </w:r>
            <w:r w:rsidRPr="00707541">
              <w:rPr>
                <w:rFonts w:hint="eastAsia"/>
                <w:color w:val="FF0000"/>
                <w:highlight w:val="yellow"/>
                <w:lang w:val="en-US" w:eastAsia="zh-CN"/>
              </w:rPr>
              <w:t xml:space="preserve">s Note: Whether </w:t>
            </w:r>
            <w:r w:rsidRPr="00707541">
              <w:rPr>
                <w:rFonts w:eastAsiaTheme="minorEastAsia"/>
                <w:color w:val="FF0000"/>
                <w:highlight w:val="yellow"/>
              </w:rPr>
              <w:t xml:space="preserve">VFL </w:t>
            </w:r>
            <w:r w:rsidRPr="00707541">
              <w:rPr>
                <w:color w:val="FF0000"/>
                <w:highlight w:val="yellow"/>
              </w:rPr>
              <w:t>Training</w:t>
            </w:r>
            <w:r w:rsidRPr="00707541">
              <w:rPr>
                <w:rFonts w:eastAsia="宋体" w:hint="eastAsia"/>
                <w:color w:val="FF0000"/>
                <w:highlight w:val="yellow"/>
                <w:lang w:val="en-US" w:eastAsia="zh-CN"/>
              </w:rPr>
              <w:t xml:space="preserve"> termination </w:t>
            </w:r>
            <w:r w:rsidRPr="00707541">
              <w:rPr>
                <w:color w:val="FF0000"/>
                <w:highlight w:val="yellow"/>
              </w:rPr>
              <w:t>Flag</w:t>
            </w:r>
            <w:r w:rsidRPr="00707541">
              <w:rPr>
                <w:rFonts w:eastAsia="宋体" w:hint="eastAsia"/>
                <w:color w:val="FF0000"/>
                <w:highlight w:val="yellow"/>
                <w:lang w:val="en-US" w:eastAsia="zh-CN"/>
              </w:rPr>
              <w:t xml:space="preserve"> in the termination message </w:t>
            </w:r>
            <w:r w:rsidRPr="00707541">
              <w:rPr>
                <w:rFonts w:eastAsia="宋体"/>
                <w:color w:val="FF0000"/>
                <w:highlight w:val="yellow"/>
                <w:lang w:val="en-US" w:eastAsia="zh-CN"/>
              </w:rPr>
              <w:t xml:space="preserve">is required is </w:t>
            </w:r>
            <w:r w:rsidRPr="00707541">
              <w:rPr>
                <w:rFonts w:eastAsia="宋体" w:hint="eastAsia"/>
                <w:color w:val="FF0000"/>
                <w:highlight w:val="yellow"/>
                <w:lang w:val="en-US" w:eastAsia="zh-CN"/>
              </w:rPr>
              <w:t>FFS</w:t>
            </w:r>
            <w:r w:rsidRPr="00707541">
              <w:rPr>
                <w:rFonts w:hint="eastAsia"/>
                <w:color w:val="FF0000"/>
                <w:highlight w:val="yellow"/>
                <w:lang w:val="en-US" w:eastAsia="zh-CN"/>
              </w:rPr>
              <w:t>.</w:t>
            </w:r>
          </w:p>
          <w:p w14:paraId="57260366" w14:textId="77777777" w:rsidR="007B6DBB" w:rsidRDefault="007B6DBB" w:rsidP="007B6DBB">
            <w:pPr>
              <w:pStyle w:val="B1"/>
              <w:ind w:left="0" w:firstLineChars="200" w:firstLine="400"/>
              <w:rPr>
                <w:rFonts w:eastAsia="宋体"/>
                <w:lang w:val="en-US" w:eastAsia="zh-CN"/>
              </w:rPr>
            </w:pPr>
            <w:r w:rsidRPr="00707541">
              <w:rPr>
                <w:color w:val="FF0000"/>
                <w:highlight w:val="yellow"/>
                <w:lang w:val="en-US" w:eastAsia="zh-CN"/>
              </w:rPr>
              <w:t>Editor’s Note: The flow should be updated to show the message exchange for VFL training termination.</w:t>
            </w:r>
          </w:p>
          <w:p w14:paraId="685D40C9" w14:textId="77777777" w:rsidR="007B6DBB" w:rsidRDefault="007B6DBB" w:rsidP="007B6DBB">
            <w:pPr>
              <w:pStyle w:val="CRCoverPage"/>
              <w:spacing w:after="0"/>
              <w:rPr>
                <w:lang w:eastAsia="ko-KR"/>
              </w:rPr>
            </w:pPr>
          </w:p>
          <w:p w14:paraId="5C8B4BF7" w14:textId="77777777" w:rsidR="007B6DBB" w:rsidRDefault="007B6DBB" w:rsidP="007B6DBB">
            <w:pPr>
              <w:pStyle w:val="CRCoverPage"/>
              <w:numPr>
                <w:ilvl w:val="0"/>
                <w:numId w:val="1"/>
              </w:numPr>
              <w:spacing w:after="0"/>
              <w:rPr>
                <w:lang w:eastAsia="ko-KR"/>
              </w:rPr>
            </w:pPr>
            <w:r>
              <w:rPr>
                <w:lang w:eastAsia="ko-KR"/>
              </w:rPr>
              <w:t xml:space="preserve">VFL training termination flag is necessary because this can clearly indicate to the VFL Clients that training is finished and they each VFL participant can to the proper storing of the resulting training models. </w:t>
            </w:r>
          </w:p>
          <w:p w14:paraId="66EE209D" w14:textId="77777777" w:rsidR="007B6DBB" w:rsidRDefault="007B6DBB" w:rsidP="007B6DBB">
            <w:pPr>
              <w:pStyle w:val="CRCoverPage"/>
              <w:spacing w:after="0"/>
              <w:ind w:left="460"/>
              <w:rPr>
                <w:lang w:eastAsia="ko-KR"/>
              </w:rPr>
            </w:pPr>
          </w:p>
          <w:p w14:paraId="250AF36A" w14:textId="77777777" w:rsidR="007B6DBB" w:rsidRDefault="007B6DBB" w:rsidP="007B6DBB">
            <w:pPr>
              <w:pStyle w:val="CRCoverPage"/>
              <w:spacing w:after="0"/>
              <w:ind w:left="100"/>
            </w:pPr>
          </w:p>
        </w:tc>
      </w:tr>
    </w:tbl>
    <w:p w14:paraId="2E6436AC" w14:textId="77777777" w:rsidR="00DF40F9" w:rsidRDefault="00DF40F9">
      <w:pPr>
        <w:pStyle w:val="CRCoverPage"/>
        <w:spacing w:after="0"/>
        <w:rPr>
          <w:sz w:val="8"/>
          <w:szCs w:val="8"/>
        </w:rPr>
      </w:pPr>
    </w:p>
    <w:p w14:paraId="5F0DC183" w14:textId="0FF42B75" w:rsidR="00DF40F9" w:rsidRDefault="00DF40F9">
      <w:pPr>
        <w:rPr>
          <w:ins w:id="4" w:author="Huawei" w:date="2024-09-05T10:02:00Z"/>
        </w:rPr>
      </w:pPr>
    </w:p>
    <w:p w14:paraId="559230C3" w14:textId="386E3AE4" w:rsidR="00A04030" w:rsidDel="00A04030" w:rsidRDefault="00A04030">
      <w:pPr>
        <w:rPr>
          <w:del w:id="5" w:author="Huawei" w:date="2024-09-05T10:02:00Z"/>
        </w:rPr>
        <w:sectPr w:rsidR="00A04030" w:rsidDel="00A04030">
          <w:headerReference w:type="even" r:id="rId10"/>
          <w:footnotePr>
            <w:numRestart w:val="eachSect"/>
          </w:footnotePr>
          <w:pgSz w:w="11907" w:h="16840"/>
          <w:pgMar w:top="1418" w:right="1134" w:bottom="1134" w:left="1134" w:header="680" w:footer="567" w:gutter="0"/>
          <w:cols w:space="720"/>
        </w:sectPr>
      </w:pPr>
    </w:p>
    <w:p w14:paraId="71A894C0" w14:textId="77777777" w:rsidR="00A04030" w:rsidRDefault="00A04030" w:rsidP="00A04030">
      <w:pPr>
        <w:rPr>
          <w:ins w:id="6" w:author="Huawei" w:date="2024-09-05T10:02:00Z"/>
          <w:noProof/>
        </w:rPr>
      </w:pPr>
      <w:bookmarkStart w:id="7" w:name="_Toc19106276"/>
      <w:bookmarkStart w:id="8" w:name="_Toc27823089"/>
      <w:bookmarkStart w:id="9" w:name="_Toc36126560"/>
      <w:bookmarkStart w:id="10" w:name="_Toc36188064"/>
      <w:bookmarkStart w:id="11" w:name="_Toc45183969"/>
      <w:bookmarkStart w:id="12" w:name="_Toc59095865"/>
      <w:bookmarkStart w:id="13" w:name="_Toc47342811"/>
      <w:bookmarkStart w:id="14" w:name="_Toc27846933"/>
      <w:bookmarkStart w:id="15" w:name="_Toc51769513"/>
    </w:p>
    <w:p w14:paraId="6B5F79D7" w14:textId="77777777" w:rsidR="00A04030" w:rsidRPr="0042466D" w:rsidRDefault="00A04030" w:rsidP="00A040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w:t>
      </w:r>
      <w:proofErr w:type="gramStart"/>
      <w:r>
        <w:rPr>
          <w:rFonts w:ascii="Arial" w:hAnsi="Arial" w:cs="Arial"/>
          <w:color w:val="FF0000"/>
          <w:sz w:val="28"/>
          <w:szCs w:val="28"/>
          <w:lang w:val="en-US"/>
        </w:rPr>
        <w:t xml:space="preserve">TEXT)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p>
    <w:p w14:paraId="1200F301" w14:textId="77777777" w:rsidR="00926F97" w:rsidRDefault="00E964C9" w:rsidP="00DB5A2C">
      <w:pPr>
        <w:pStyle w:val="2"/>
        <w:rPr>
          <w:ins w:id="16" w:author="Huawei" w:date="2024-09-05T10:03:00Z"/>
          <w:rFonts w:eastAsiaTheme="minorEastAsia"/>
          <w:lang w:eastAsia="zh-CN"/>
        </w:rPr>
      </w:pPr>
      <w:ins w:id="17" w:author="cmcc" w:date="2024-08-08T10:03:00Z">
        <w:del w:id="18" w:author="Huawei" w:date="2024-09-05T10:03:00Z">
          <w:r w:rsidDel="00926F97">
            <w:rPr>
              <w:rFonts w:eastAsiaTheme="minorEastAsia" w:hint="eastAsia"/>
              <w:lang w:val="en-US" w:eastAsia="zh-CN"/>
            </w:rPr>
            <w:delText>6.2</w:delText>
          </w:r>
        </w:del>
      </w:ins>
      <w:ins w:id="19" w:author="cmcc" w:date="2024-08-07T15:52:00Z">
        <w:del w:id="20" w:author="Huawei" w:date="2024-09-05T10:03:00Z">
          <w:r w:rsidDel="00926F97">
            <w:rPr>
              <w:rFonts w:eastAsiaTheme="minorEastAsia" w:hint="eastAsia"/>
              <w:lang w:val="en-US" w:eastAsia="zh-CN"/>
            </w:rPr>
            <w:delText>X</w:delText>
          </w:r>
        </w:del>
      </w:ins>
      <w:ins w:id="21" w:author="cmcc" w:date="2024-08-07T10:45:00Z">
        <w:del w:id="22" w:author="Huawei" w:date="2024-09-05T10:03:00Z">
          <w:r w:rsidDel="00926F97">
            <w:rPr>
              <w:rFonts w:eastAsiaTheme="minorEastAsia"/>
              <w:lang w:eastAsia="zh-CN"/>
            </w:rPr>
            <w:delText>.</w:delText>
          </w:r>
        </w:del>
      </w:ins>
      <w:ins w:id="23" w:author="cmcc" w:date="2024-08-07T15:52:00Z">
        <w:del w:id="24" w:author="Huawei" w:date="2024-09-05T10:03:00Z">
          <w:r w:rsidDel="00926F97">
            <w:rPr>
              <w:rFonts w:eastAsiaTheme="minorEastAsia" w:hint="eastAsia"/>
              <w:lang w:val="en-US" w:eastAsia="zh-CN"/>
            </w:rPr>
            <w:delText>Y</w:delText>
          </w:r>
        </w:del>
      </w:ins>
      <w:ins w:id="25" w:author="CMCC10" w:date="2024-08-09T12:14:00Z">
        <w:del w:id="26" w:author="Huawei" w:date="2024-09-05T10:03:00Z">
          <w:r w:rsidDel="00926F97">
            <w:rPr>
              <w:rFonts w:eastAsiaTheme="minorEastAsia"/>
              <w:lang w:val="en-US" w:eastAsia="zh-CN"/>
            </w:rPr>
            <w:delText>.Z</w:delText>
          </w:r>
        </w:del>
      </w:ins>
      <w:ins w:id="27" w:author="cmcc" w:date="2024-08-07T10:45:00Z">
        <w:del w:id="28" w:author="Huawei" w:date="2024-09-05T10:03:00Z">
          <w:r w:rsidDel="00926F97">
            <w:rPr>
              <w:rFonts w:eastAsiaTheme="minorEastAsia"/>
              <w:lang w:eastAsia="zh-CN"/>
            </w:rPr>
            <w:delText xml:space="preserve"> </w:delText>
          </w:r>
        </w:del>
      </w:ins>
      <w:ins w:id="29" w:author="cmcc" w:date="2024-08-08T09:27:00Z">
        <w:del w:id="30" w:author="Huawei" w:date="2024-09-05T10:03:00Z">
          <w:r w:rsidDel="00926F97">
            <w:rPr>
              <w:rFonts w:eastAsiaTheme="minorEastAsia"/>
              <w:lang w:eastAsia="zh-CN"/>
            </w:rPr>
            <w:delText xml:space="preserve">General </w:delText>
          </w:r>
          <w:r w:rsidDel="00926F97">
            <w:rPr>
              <w:rFonts w:eastAsiaTheme="minorEastAsia" w:hint="eastAsia"/>
              <w:lang w:eastAsia="zh-CN"/>
            </w:rPr>
            <w:delText xml:space="preserve">training </w:delText>
          </w:r>
          <w:r w:rsidDel="00926F97">
            <w:rPr>
              <w:rFonts w:eastAsiaTheme="minorEastAsia"/>
              <w:lang w:eastAsia="zh-CN"/>
            </w:rPr>
            <w:delText xml:space="preserve">procedure for Vertical Federated Learning </w:delText>
          </w:r>
        </w:del>
      </w:ins>
      <w:bookmarkStart w:id="31" w:name="_Toc162414094"/>
    </w:p>
    <w:p w14:paraId="396EABFF" w14:textId="6703A5EA" w:rsidR="00DB5A2C" w:rsidRDefault="00DB5A2C" w:rsidP="00DB5A2C">
      <w:pPr>
        <w:pStyle w:val="2"/>
        <w:rPr>
          <w:ins w:id="32" w:author="Huawei" w:date="2024-09-05T10:03:00Z"/>
          <w:lang w:eastAsia="ko-KR"/>
        </w:rPr>
      </w:pPr>
      <w:ins w:id="33" w:author="Huawei" w:date="2024-09-05T10:03:00Z">
        <w:r>
          <w:rPr>
            <w:lang w:eastAsia="ko-KR"/>
          </w:rPr>
          <w:t>6.2X</w:t>
        </w:r>
        <w:r>
          <w:rPr>
            <w:lang w:eastAsia="ko-KR"/>
          </w:rPr>
          <w:tab/>
          <w:t>Vertical Federated Learning</w:t>
        </w:r>
        <w:bookmarkEnd w:id="31"/>
        <w:r>
          <w:rPr>
            <w:lang w:eastAsia="ko-KR"/>
          </w:rPr>
          <w:t xml:space="preserve"> at Training</w:t>
        </w:r>
      </w:ins>
    </w:p>
    <w:p w14:paraId="5B769337" w14:textId="5BFA7E25" w:rsidR="009D71E3" w:rsidRDefault="009D71E3" w:rsidP="009D71E3">
      <w:pPr>
        <w:keepNext/>
        <w:keepLines/>
        <w:spacing w:before="120"/>
        <w:ind w:left="1134" w:hanging="1134"/>
        <w:outlineLvl w:val="2"/>
        <w:rPr>
          <w:ins w:id="34" w:author="Huawei" w:date="2024-09-05T10:05:00Z"/>
          <w:rFonts w:ascii="Arial" w:eastAsia="宋体" w:hAnsi="Arial"/>
          <w:sz w:val="28"/>
          <w:lang w:eastAsia="ko-KR"/>
        </w:rPr>
      </w:pPr>
      <w:ins w:id="35" w:author="Huawei" w:date="2024-09-05T10:04:00Z">
        <w:r w:rsidRPr="009D71E3">
          <w:rPr>
            <w:rFonts w:ascii="Arial" w:eastAsia="宋体" w:hAnsi="Arial"/>
            <w:sz w:val="28"/>
            <w:lang w:eastAsia="ko-KR"/>
          </w:rPr>
          <w:t>6.2X.1</w:t>
        </w:r>
        <w:r w:rsidRPr="009D71E3">
          <w:rPr>
            <w:rFonts w:ascii="Arial" w:eastAsia="宋体" w:hAnsi="Arial"/>
            <w:sz w:val="28"/>
            <w:lang w:eastAsia="ko-KR"/>
          </w:rPr>
          <w:tab/>
          <w:t>General</w:t>
        </w:r>
      </w:ins>
    </w:p>
    <w:p w14:paraId="1955A341" w14:textId="77777777" w:rsidR="009D71E3" w:rsidRPr="009D71E3" w:rsidRDefault="009D71E3" w:rsidP="009D71E3">
      <w:pPr>
        <w:rPr>
          <w:ins w:id="36" w:author="Huawei" w:date="2024-09-05T10:05:00Z"/>
          <w:rFonts w:eastAsia="宋体"/>
          <w:lang w:eastAsia="ko-KR"/>
        </w:rPr>
      </w:pPr>
    </w:p>
    <w:p w14:paraId="0564A5FF" w14:textId="77777777" w:rsidR="009D71E3" w:rsidRPr="009D71E3" w:rsidRDefault="009D71E3" w:rsidP="009D71E3">
      <w:pPr>
        <w:rPr>
          <w:ins w:id="37" w:author="Huawei" w:date="2024-09-05T10:05:00Z"/>
          <w:rFonts w:eastAsia="宋体"/>
          <w:lang w:eastAsia="ko-KR"/>
        </w:rPr>
      </w:pPr>
      <w:ins w:id="38" w:author="Huawei" w:date="2024-09-05T10:05:00Z">
        <w:r w:rsidRPr="009D71E3">
          <w:rPr>
            <w:rFonts w:eastAsia="宋体"/>
            <w:lang w:eastAsia="ko-KR"/>
          </w:rPr>
          <w:t xml:space="preserve">A VFL joint model training is applicable when the training entities are not able to share their ML models (e.g., due to privacy between AF and NWDAF, or due to multi-vendor NWDAFs) nor the input data for training the ML models can be shared (e.g., due to privacy). </w:t>
        </w:r>
      </w:ins>
    </w:p>
    <w:p w14:paraId="0140CFA7" w14:textId="47796D72" w:rsidR="009D71E3" w:rsidRPr="009D71E3" w:rsidRDefault="009D71E3" w:rsidP="009D71E3">
      <w:pPr>
        <w:rPr>
          <w:ins w:id="39" w:author="Huawei" w:date="2024-09-05T10:05:00Z"/>
          <w:rFonts w:eastAsia="宋体"/>
          <w:lang w:eastAsia="ko-KR"/>
        </w:rPr>
      </w:pPr>
      <w:ins w:id="40" w:author="Huawei" w:date="2024-09-05T10:05:00Z">
        <w:r w:rsidRPr="009D71E3">
          <w:rPr>
            <w:rFonts w:eastAsia="宋体"/>
            <w:lang w:eastAsia="ko-KR"/>
          </w:rPr>
          <w:t>The VFL Training process is divided in two procedures: VFL Training Preparation and VFL Training Execution. During VFL Training Preparation the VFL Server determine the VFL clients and perform the sample alignment for the execution of the VFL Training among the selected VFL clients all supporting the same sample (e.g., UE IDs). The VF</w:t>
        </w:r>
        <w:r w:rsidRPr="009D71E3">
          <w:rPr>
            <w:rFonts w:eastAsia="宋体" w:hint="eastAsia"/>
            <w:lang w:eastAsia="ko-KR"/>
          </w:rPr>
          <w:t>L</w:t>
        </w:r>
      </w:ins>
      <w:ins w:id="41" w:author="Huawei" w:date="2024-09-16T11:22:00Z">
        <w:r w:rsidR="003A4DA4">
          <w:rPr>
            <w:rFonts w:eastAsia="宋体"/>
            <w:lang w:eastAsia="ko-KR"/>
          </w:rPr>
          <w:t xml:space="preserve"> </w:t>
        </w:r>
      </w:ins>
      <w:ins w:id="42" w:author="Huawei" w:date="2024-09-05T10:05:00Z">
        <w:r w:rsidRPr="009D71E3">
          <w:rPr>
            <w:rFonts w:eastAsia="宋体"/>
            <w:lang w:eastAsia="ko-KR"/>
          </w:rPr>
          <w:t xml:space="preserve">Training execution is performed to allow each training entities participating of the VFL Training process to train their local ML model associated with the same VFL Correlation ID. </w:t>
        </w:r>
      </w:ins>
    </w:p>
    <w:p w14:paraId="2E6AECFF" w14:textId="77777777" w:rsidR="009D71E3" w:rsidRPr="009D71E3" w:rsidRDefault="009D71E3" w:rsidP="009D71E3">
      <w:pPr>
        <w:rPr>
          <w:ins w:id="43" w:author="Huawei" w:date="2024-09-05T10:05:00Z"/>
          <w:rFonts w:eastAsia="宋体"/>
          <w:lang w:eastAsia="ko-KR"/>
        </w:rPr>
      </w:pPr>
    </w:p>
    <w:p w14:paraId="3C7189B6" w14:textId="6953EBAF" w:rsidR="00EB2B4A" w:rsidRDefault="00EB2B4A" w:rsidP="00EB2B4A">
      <w:pPr>
        <w:keepNext/>
        <w:keepLines/>
        <w:spacing w:before="120"/>
        <w:ind w:left="1134" w:hanging="1134"/>
        <w:outlineLvl w:val="2"/>
        <w:rPr>
          <w:ins w:id="44" w:author="Huawei" w:date="2024-09-05T10:09:00Z"/>
          <w:rFonts w:ascii="Arial" w:eastAsia="宋体" w:hAnsi="Arial"/>
          <w:sz w:val="28"/>
          <w:lang w:eastAsia="ko-KR"/>
        </w:rPr>
      </w:pPr>
      <w:ins w:id="45" w:author="Huawei" w:date="2024-09-05T10:09:00Z">
        <w:r w:rsidRPr="009D71E3">
          <w:rPr>
            <w:rFonts w:ascii="Arial" w:eastAsia="宋体" w:hAnsi="Arial"/>
            <w:sz w:val="28"/>
            <w:lang w:eastAsia="ko-KR"/>
          </w:rPr>
          <w:t>6.2X.</w:t>
        </w:r>
        <w:r>
          <w:rPr>
            <w:rFonts w:ascii="Arial" w:eastAsia="宋体" w:hAnsi="Arial"/>
            <w:sz w:val="28"/>
            <w:lang w:eastAsia="ko-KR"/>
          </w:rPr>
          <w:t>2</w:t>
        </w:r>
        <w:r w:rsidRPr="009D71E3">
          <w:rPr>
            <w:rFonts w:ascii="Arial" w:eastAsia="宋体" w:hAnsi="Arial"/>
            <w:sz w:val="28"/>
            <w:lang w:eastAsia="ko-KR"/>
          </w:rPr>
          <w:tab/>
        </w:r>
        <w:r>
          <w:rPr>
            <w:rFonts w:ascii="Arial" w:eastAsia="宋体" w:hAnsi="Arial"/>
            <w:sz w:val="28"/>
            <w:lang w:eastAsia="ko-KR"/>
          </w:rPr>
          <w:t>Procedure for VFL Training Preparation with NWDAF as VFL Server</w:t>
        </w:r>
      </w:ins>
    </w:p>
    <w:p w14:paraId="43AC6D98" w14:textId="387822E3" w:rsidR="00F251EF" w:rsidRPr="001C406B" w:rsidRDefault="00F251EF" w:rsidP="00F251EF">
      <w:pPr>
        <w:pStyle w:val="B1"/>
        <w:ind w:left="0" w:firstLine="0"/>
        <w:rPr>
          <w:ins w:id="46" w:author="Huawei" w:date="2024-09-05T10:20:00Z"/>
          <w:rFonts w:eastAsia="Yu Mincho"/>
        </w:rPr>
      </w:pPr>
      <w:ins w:id="47" w:author="Huawei" w:date="2024-09-05T10:20:00Z">
        <w:r>
          <w:rPr>
            <w:rFonts w:eastAsia="Yu Mincho"/>
          </w:rPr>
          <w:t xml:space="preserve">The procedure in </w:t>
        </w:r>
        <w:r w:rsidRPr="001C406B">
          <w:t xml:space="preserve">Figure </w:t>
        </w:r>
        <w:r>
          <w:rPr>
            <w:lang w:eastAsia="ko-KR"/>
          </w:rPr>
          <w:t>6.2X.2.1 considers the case of VFL Training Preparation for NWDAF acting as VFL Server and having either NWDAFs acting as VFL Clients or AFs acting as VFL Clients. The procedure also considers the case where AFs are trusted by the operator and when the AFs are 3</w:t>
        </w:r>
        <w:r w:rsidRPr="006310A9">
          <w:rPr>
            <w:vertAlign w:val="superscript"/>
            <w:lang w:eastAsia="ko-KR"/>
          </w:rPr>
          <w:t>rd</w:t>
        </w:r>
        <w:r>
          <w:rPr>
            <w:lang w:eastAsia="ko-KR"/>
          </w:rPr>
          <w:t xml:space="preserve"> Party and therefore interactions between NWDAF acting as VFL server and AF acting as VFL Clients are executed via NEF. </w:t>
        </w:r>
      </w:ins>
    </w:p>
    <w:p w14:paraId="33C630D4" w14:textId="73DF293E" w:rsidR="009D71E3" w:rsidRDefault="009D71E3" w:rsidP="009D71E3">
      <w:pPr>
        <w:rPr>
          <w:ins w:id="48" w:author="Huawei" w:date="2024-09-05T10:26:00Z"/>
          <w:rFonts w:eastAsia="宋体"/>
          <w:lang w:eastAsia="ko-KR"/>
        </w:rPr>
      </w:pPr>
    </w:p>
    <w:p w14:paraId="507D0BDF" w14:textId="77777777" w:rsidR="00F72EE1" w:rsidRDefault="00F72EE1" w:rsidP="00F72EE1">
      <w:pPr>
        <w:pStyle w:val="TF"/>
        <w:rPr>
          <w:ins w:id="49" w:author="Huawei" w:date="2024-09-05T10:27:00Z"/>
        </w:rPr>
      </w:pPr>
    </w:p>
    <w:p w14:paraId="683D5B14" w14:textId="77777777" w:rsidR="00F72EE1" w:rsidRDefault="00F72EE1" w:rsidP="00F72EE1">
      <w:pPr>
        <w:pStyle w:val="TF"/>
        <w:rPr>
          <w:ins w:id="50" w:author="Huawei" w:date="2024-09-05T10:27:00Z"/>
        </w:rPr>
      </w:pPr>
    </w:p>
    <w:p w14:paraId="14DBEBC7" w14:textId="77777777" w:rsidR="00F72EE1" w:rsidRDefault="00F72EE1" w:rsidP="00F72EE1">
      <w:pPr>
        <w:pStyle w:val="TF"/>
        <w:rPr>
          <w:ins w:id="51" w:author="Huawei" w:date="2024-09-05T10:27:00Z"/>
        </w:rPr>
      </w:pPr>
    </w:p>
    <w:p w14:paraId="53F0FF24" w14:textId="77777777" w:rsidR="00F72EE1" w:rsidRDefault="00F72EE1" w:rsidP="00F72EE1">
      <w:pPr>
        <w:pStyle w:val="TF"/>
        <w:rPr>
          <w:ins w:id="52" w:author="Huawei" w:date="2024-09-05T10:27:00Z"/>
        </w:rPr>
      </w:pPr>
    </w:p>
    <w:p w14:paraId="5F78FDB7" w14:textId="1DF25414" w:rsidR="00F72EE1" w:rsidRDefault="004C2D12" w:rsidP="00F72EE1">
      <w:pPr>
        <w:pStyle w:val="TF"/>
        <w:rPr>
          <w:ins w:id="53" w:author="Huawei" w:date="2024-09-05T10:27:00Z"/>
        </w:rPr>
      </w:pPr>
      <w:ins w:id="54" w:author="Huawei" w:date="2024-09-16T11:46:00Z">
        <w:r w:rsidRPr="004C2D12">
          <w:rPr>
            <w:noProof/>
          </w:rPr>
          <w:lastRenderedPageBreak/>
          <w:drawing>
            <wp:inline distT="0" distB="0" distL="0" distR="0" wp14:anchorId="083BC5EE" wp14:editId="235B75A9">
              <wp:extent cx="6115050" cy="34867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3486785"/>
                      </a:xfrm>
                      <a:prstGeom prst="rect">
                        <a:avLst/>
                      </a:prstGeom>
                      <a:noFill/>
                      <a:ln>
                        <a:noFill/>
                      </a:ln>
                    </pic:spPr>
                  </pic:pic>
                </a:graphicData>
              </a:graphic>
            </wp:inline>
          </w:drawing>
        </w:r>
      </w:ins>
    </w:p>
    <w:p w14:paraId="3FAA3610" w14:textId="7A44A585" w:rsidR="00F72EE1" w:rsidRPr="001C406B" w:rsidRDefault="00F72EE1" w:rsidP="00F72EE1">
      <w:pPr>
        <w:pStyle w:val="TF"/>
        <w:rPr>
          <w:ins w:id="55" w:author="Huawei" w:date="2024-09-05T10:27:00Z"/>
          <w:rFonts w:eastAsiaTheme="minorEastAsia"/>
        </w:rPr>
      </w:pPr>
      <w:ins w:id="56" w:author="Huawei" w:date="2024-09-05T10:27:00Z">
        <w:r w:rsidRPr="001C406B">
          <w:t xml:space="preserve">Figure </w:t>
        </w:r>
        <w:r>
          <w:rPr>
            <w:lang w:eastAsia="ko-KR"/>
          </w:rPr>
          <w:t>6.2X.2.1-1</w:t>
        </w:r>
        <w:r w:rsidRPr="001C406B">
          <w:t xml:space="preserve">: VFL Model Training </w:t>
        </w:r>
        <w:r>
          <w:t xml:space="preserve">Preparation </w:t>
        </w:r>
        <w:r w:rsidRPr="001C406B">
          <w:t xml:space="preserve">with NWDAF </w:t>
        </w:r>
        <w:r>
          <w:t>acting as VFL Server</w:t>
        </w:r>
      </w:ins>
    </w:p>
    <w:p w14:paraId="7FE8E2D1" w14:textId="77777777" w:rsidR="00F72EE1" w:rsidRDefault="00F72EE1" w:rsidP="00F72EE1">
      <w:pPr>
        <w:pStyle w:val="B1"/>
        <w:rPr>
          <w:ins w:id="57" w:author="Huawei" w:date="2024-09-05T10:27:00Z"/>
          <w:rFonts w:eastAsiaTheme="minorEastAsia"/>
        </w:rPr>
      </w:pPr>
    </w:p>
    <w:p w14:paraId="2452786B" w14:textId="339F9107" w:rsidR="00F72EE1" w:rsidRDefault="000E4CD8" w:rsidP="00F72EE1">
      <w:pPr>
        <w:pStyle w:val="B1"/>
        <w:rPr>
          <w:ins w:id="58" w:author="Huawei" w:date="2024-09-16T11:51:00Z"/>
          <w:rFonts w:eastAsiaTheme="minorEastAsia"/>
        </w:rPr>
      </w:pPr>
      <w:ins w:id="59" w:author="Huawei" w:date="2024-09-16T11:46:00Z">
        <w:r>
          <w:rPr>
            <w:rFonts w:eastAsiaTheme="minorEastAsia"/>
          </w:rPr>
          <w:t>0</w:t>
        </w:r>
      </w:ins>
      <w:ins w:id="60" w:author="Huawei" w:date="2024-09-05T10:27:00Z">
        <w:r w:rsidR="00F72EE1" w:rsidRPr="001C406B">
          <w:rPr>
            <w:rFonts w:eastAsiaTheme="minorEastAsia"/>
          </w:rPr>
          <w:t>.</w:t>
        </w:r>
        <w:r w:rsidR="00F72EE1" w:rsidRPr="001C406B">
          <w:rPr>
            <w:rFonts w:eastAsiaTheme="minorEastAsia"/>
          </w:rPr>
          <w:tab/>
        </w:r>
      </w:ins>
      <w:ins w:id="61" w:author="Huawei" w:date="2024-09-16T11:50:00Z">
        <w:r w:rsidRPr="001C406B">
          <w:rPr>
            <w:rFonts w:eastAsiaTheme="minorEastAsia"/>
          </w:rPr>
          <w:t xml:space="preserve">The NWDAF </w:t>
        </w:r>
        <w:r>
          <w:rPr>
            <w:rFonts w:eastAsiaTheme="minorEastAsia"/>
          </w:rPr>
          <w:t xml:space="preserve">acting as </w:t>
        </w:r>
        <w:r w:rsidRPr="001C406B">
          <w:rPr>
            <w:rFonts w:eastAsiaTheme="minorEastAsia"/>
          </w:rPr>
          <w:t xml:space="preserve">VFL Server </w:t>
        </w:r>
        <w:r>
          <w:rPr>
            <w:rFonts w:eastAsiaTheme="minorEastAsia"/>
          </w:rPr>
          <w:t xml:space="preserve">based on </w:t>
        </w:r>
      </w:ins>
      <w:ins w:id="62" w:author="Huawei" w:date="2024-09-16T11:48:00Z">
        <w:r>
          <w:rPr>
            <w:rFonts w:eastAsiaTheme="minorEastAsia"/>
          </w:rPr>
          <w:t xml:space="preserve">the </w:t>
        </w:r>
      </w:ins>
      <w:proofErr w:type="spellStart"/>
      <w:ins w:id="63" w:author="Huawei" w:date="2024-09-05T10:27:00Z">
        <w:r w:rsidR="00F72EE1">
          <w:rPr>
            <w:rFonts w:eastAsiaTheme="minorEastAsia"/>
          </w:rPr>
          <w:t>Nnwdaf_MLModelProvisioning_Subscribe</w:t>
        </w:r>
        <w:proofErr w:type="spellEnd"/>
        <w:r w:rsidR="00F72EE1">
          <w:rPr>
            <w:rFonts w:eastAsiaTheme="minorEastAsia"/>
          </w:rPr>
          <w:t xml:space="preserve"> service</w:t>
        </w:r>
      </w:ins>
      <w:ins w:id="64" w:author="Huawei" w:date="2024-09-16T11:48:00Z">
        <w:r>
          <w:rPr>
            <w:rFonts w:eastAsiaTheme="minorEastAsia"/>
          </w:rPr>
          <w:t xml:space="preserve"> request </w:t>
        </w:r>
      </w:ins>
      <w:ins w:id="65" w:author="Huawei" w:date="2024-09-16T11:50:00Z">
        <w:r>
          <w:rPr>
            <w:rFonts w:eastAsiaTheme="minorEastAsia"/>
          </w:rPr>
          <w:t xml:space="preserve">received </w:t>
        </w:r>
      </w:ins>
      <w:ins w:id="66" w:author="Huawei" w:date="2024-09-16T11:48:00Z">
        <w:r>
          <w:rPr>
            <w:rFonts w:eastAsiaTheme="minorEastAsia"/>
          </w:rPr>
          <w:t xml:space="preserve">from a Consumer and/or </w:t>
        </w:r>
      </w:ins>
      <w:ins w:id="67" w:author="Huawei" w:date="2024-09-16T11:49:00Z">
        <w:r>
          <w:rPr>
            <w:rFonts w:eastAsiaTheme="minorEastAsia"/>
          </w:rPr>
          <w:t>operator’s policies</w:t>
        </w:r>
      </w:ins>
      <w:ins w:id="68" w:author="Huawei" w:date="2024-09-16T11:50:00Z">
        <w:r>
          <w:rPr>
            <w:rFonts w:eastAsiaTheme="minorEastAsia"/>
          </w:rPr>
          <w:t xml:space="preserve"> decides to </w:t>
        </w:r>
        <w:r w:rsidRPr="001C406B">
          <w:rPr>
            <w:rFonts w:eastAsiaTheme="minorEastAsia"/>
          </w:rPr>
          <w:t xml:space="preserve">start a VFL </w:t>
        </w:r>
        <w:r>
          <w:rPr>
            <w:rFonts w:eastAsiaTheme="minorEastAsia"/>
          </w:rPr>
          <w:t>Training P</w:t>
        </w:r>
        <w:r w:rsidRPr="001C406B">
          <w:rPr>
            <w:rFonts w:eastAsiaTheme="minorEastAsia"/>
          </w:rPr>
          <w:t>rocess</w:t>
        </w:r>
      </w:ins>
      <w:ins w:id="69" w:author="Huawei" w:date="2024-09-16T11:49:00Z">
        <w:r>
          <w:rPr>
            <w:rFonts w:eastAsiaTheme="minorEastAsia"/>
          </w:rPr>
          <w:t>.</w:t>
        </w:r>
      </w:ins>
    </w:p>
    <w:p w14:paraId="0B8B9509" w14:textId="1608B090" w:rsidR="00933C33" w:rsidRDefault="00933C33" w:rsidP="00F72EE1">
      <w:pPr>
        <w:pStyle w:val="B1"/>
        <w:rPr>
          <w:ins w:id="70" w:author="Huawei" w:date="2024-09-05T10:27:00Z"/>
          <w:rFonts w:eastAsiaTheme="minorEastAsia"/>
        </w:rPr>
      </w:pPr>
      <w:ins w:id="71" w:author="Huawei" w:date="2024-09-16T11:51:00Z">
        <w:r>
          <w:rPr>
            <w:rFonts w:eastAsiaTheme="minorEastAsia"/>
          </w:rPr>
          <w:t>1.</w:t>
        </w:r>
        <w:r>
          <w:rPr>
            <w:rFonts w:eastAsiaTheme="minorEastAsia"/>
          </w:rPr>
          <w:tab/>
          <w:t xml:space="preserve">The </w:t>
        </w:r>
        <w:r w:rsidRPr="001C406B">
          <w:rPr>
            <w:rFonts w:eastAsiaTheme="minorEastAsia"/>
          </w:rPr>
          <w:t xml:space="preserve">NWDAF </w:t>
        </w:r>
        <w:r>
          <w:rPr>
            <w:rFonts w:eastAsiaTheme="minorEastAsia"/>
          </w:rPr>
          <w:t xml:space="preserve">acting as </w:t>
        </w:r>
        <w:r w:rsidRPr="001C406B">
          <w:rPr>
            <w:rFonts w:eastAsiaTheme="minorEastAsia"/>
          </w:rPr>
          <w:t>VFL Server</w:t>
        </w:r>
        <w:r>
          <w:rPr>
            <w:rFonts w:eastAsiaTheme="minorEastAsia"/>
          </w:rPr>
          <w:t xml:space="preserve"> discovers the NFs candidates to participate in the VFL Training according to the </w:t>
        </w:r>
      </w:ins>
      <w:ins w:id="72" w:author="Huawei" w:date="2024-09-16T11:52:00Z">
        <w:r w:rsidR="00EE23CA">
          <w:rPr>
            <w:rFonts w:eastAsiaTheme="minorEastAsia"/>
          </w:rPr>
          <w:t xml:space="preserve">definitions in Clause </w:t>
        </w:r>
      </w:ins>
      <w:ins w:id="73" w:author="Huawei" w:date="2024-10-01T17:19:00Z">
        <w:r w:rsidR="00B83CEC">
          <w:rPr>
            <w:lang w:eastAsia="ko-KR"/>
          </w:rPr>
          <w:t>6.2H.2.1</w:t>
        </w:r>
      </w:ins>
      <w:ins w:id="74" w:author="Huawei" w:date="2024-09-16T11:52:00Z">
        <w:r w:rsidR="00EE23CA">
          <w:rPr>
            <w:rFonts w:eastAsiaTheme="minorEastAsia"/>
          </w:rPr>
          <w:t xml:space="preserve">. </w:t>
        </w:r>
      </w:ins>
    </w:p>
    <w:p w14:paraId="0AE26A87" w14:textId="5BE5B95D" w:rsidR="00F72EE1" w:rsidRDefault="000E4CD8" w:rsidP="00F72EE1">
      <w:pPr>
        <w:pStyle w:val="B1"/>
        <w:rPr>
          <w:ins w:id="75" w:author="Huawei" w:date="2024-09-05T10:27:00Z"/>
          <w:rFonts w:eastAsiaTheme="minorEastAsia"/>
        </w:rPr>
      </w:pPr>
      <w:ins w:id="76" w:author="Huawei" w:date="2024-09-16T11:49:00Z">
        <w:r>
          <w:rPr>
            <w:rFonts w:eastAsiaTheme="minorEastAsia"/>
          </w:rPr>
          <w:t>2.</w:t>
        </w:r>
        <w:r>
          <w:rPr>
            <w:rFonts w:eastAsiaTheme="minorEastAsia"/>
          </w:rPr>
          <w:tab/>
        </w:r>
      </w:ins>
      <w:ins w:id="77" w:author="Huawei" w:date="2024-09-16T11:53:00Z">
        <w:r w:rsidR="00F465E3">
          <w:rPr>
            <w:rFonts w:eastAsiaTheme="minorEastAsia"/>
          </w:rPr>
          <w:t>T</w:t>
        </w:r>
      </w:ins>
      <w:ins w:id="78" w:author="Huawei" w:date="2024-09-16T11:49:00Z">
        <w:r>
          <w:rPr>
            <w:rFonts w:eastAsiaTheme="minorEastAsia"/>
          </w:rPr>
          <w:t xml:space="preserve">he </w:t>
        </w:r>
      </w:ins>
      <w:ins w:id="79" w:author="Huawei" w:date="2024-09-05T10:27:00Z">
        <w:r w:rsidR="00F72EE1">
          <w:rPr>
            <w:rFonts w:eastAsiaTheme="minorEastAsia"/>
          </w:rPr>
          <w:t>NWDAF acting as VFL server determine</w:t>
        </w:r>
      </w:ins>
      <w:ins w:id="80" w:author="Huawei" w:date="2024-09-16T11:53:00Z">
        <w:r w:rsidR="00F465E3">
          <w:rPr>
            <w:rFonts w:eastAsiaTheme="minorEastAsia"/>
          </w:rPr>
          <w:t>s</w:t>
        </w:r>
      </w:ins>
      <w:ins w:id="81" w:author="Huawei" w:date="2024-09-05T10:27:00Z">
        <w:r w:rsidR="00F72EE1">
          <w:rPr>
            <w:rFonts w:eastAsiaTheme="minorEastAsia"/>
          </w:rPr>
          <w:t xml:space="preserve"> a VFL Correlation ID to be used for the VFL training process to be executed.</w:t>
        </w:r>
        <w:r w:rsidR="00F72EE1" w:rsidRPr="001C406B">
          <w:rPr>
            <w:rFonts w:eastAsiaTheme="minorEastAsia"/>
          </w:rPr>
          <w:t xml:space="preserve"> </w:t>
        </w:r>
      </w:ins>
    </w:p>
    <w:p w14:paraId="2B1D85BA" w14:textId="77777777" w:rsidR="00F72EE1" w:rsidRDefault="00F72EE1" w:rsidP="00F72EE1">
      <w:pPr>
        <w:pStyle w:val="B1"/>
        <w:ind w:hanging="1"/>
        <w:rPr>
          <w:ins w:id="82" w:author="Huawei" w:date="2024-09-05T10:27:00Z"/>
          <w:rFonts w:eastAsiaTheme="minorEastAsia"/>
        </w:rPr>
      </w:pPr>
      <w:ins w:id="83" w:author="Huawei" w:date="2024-09-05T10:27:00Z">
        <w:r w:rsidRPr="001C406B">
          <w:rPr>
            <w:rFonts w:eastAsiaTheme="minorEastAsia"/>
          </w:rPr>
          <w:t xml:space="preserve">Based on the VFL related configurations available at </w:t>
        </w:r>
        <w:r>
          <w:rPr>
            <w:rFonts w:eastAsiaTheme="minorEastAsia"/>
          </w:rPr>
          <w:t xml:space="preserve">NWDAF acting as VFL Server and the </w:t>
        </w:r>
        <w:r w:rsidRPr="001C406B">
          <w:rPr>
            <w:rFonts w:eastAsiaTheme="minorEastAsia"/>
          </w:rPr>
          <w:t xml:space="preserve">information about the discovered participants, the </w:t>
        </w:r>
        <w:r>
          <w:rPr>
            <w:rFonts w:eastAsiaTheme="minorEastAsia"/>
          </w:rPr>
          <w:t xml:space="preserve">NWDAF acting as </w:t>
        </w:r>
        <w:r w:rsidRPr="001C406B">
          <w:rPr>
            <w:rFonts w:eastAsiaTheme="minorEastAsia"/>
          </w:rPr>
          <w:t>VFL Server determines the VFL</w:t>
        </w:r>
        <w:r>
          <w:rPr>
            <w:rFonts w:eastAsiaTheme="minorEastAsia"/>
          </w:rPr>
          <w:t xml:space="preserve"> Training Preparation </w:t>
        </w:r>
        <w:r w:rsidRPr="001C406B">
          <w:rPr>
            <w:rFonts w:eastAsiaTheme="minorEastAsia"/>
          </w:rPr>
          <w:t>Information required for the VFL joint model training to be executed.</w:t>
        </w:r>
        <w:r>
          <w:rPr>
            <w:rFonts w:eastAsiaTheme="minorEastAsia"/>
          </w:rPr>
          <w:t xml:space="preserve"> </w:t>
        </w:r>
        <w:r w:rsidRPr="00F30FB6">
          <w:rPr>
            <w:rFonts w:eastAsiaTheme="minorEastAsia"/>
          </w:rPr>
          <w:t>The VFL Training Preparation Information comprises:</w:t>
        </w:r>
      </w:ins>
    </w:p>
    <w:p w14:paraId="4CA3FF95" w14:textId="1D887BFE" w:rsidR="00F72EE1" w:rsidRDefault="00F72EE1" w:rsidP="00F72EE1">
      <w:pPr>
        <w:pStyle w:val="B1"/>
        <w:ind w:left="851"/>
        <w:rPr>
          <w:ins w:id="84" w:author="Huawei" w:date="2024-09-16T12:15:00Z"/>
          <w:rFonts w:eastAsiaTheme="minorEastAsia"/>
        </w:rPr>
      </w:pPr>
      <w:ins w:id="85" w:author="Huawei" w:date="2024-09-05T10:27:00Z">
        <w:r>
          <w:rPr>
            <w:rFonts w:eastAsiaTheme="minorEastAsia"/>
          </w:rPr>
          <w:t>-</w:t>
        </w:r>
        <w:r>
          <w:rPr>
            <w:rFonts w:eastAsiaTheme="minorEastAsia"/>
          </w:rPr>
          <w:tab/>
          <w:t>A</w:t>
        </w:r>
        <w:r w:rsidRPr="000445D3">
          <w:rPr>
            <w:rFonts w:eastAsiaTheme="minorEastAsia"/>
          </w:rPr>
          <w:t>nalytics ID</w:t>
        </w:r>
        <w:r>
          <w:rPr>
            <w:rFonts w:eastAsiaTheme="minorEastAsia"/>
          </w:rPr>
          <w:t>;</w:t>
        </w:r>
        <w:r w:rsidRPr="000445D3">
          <w:rPr>
            <w:rFonts w:eastAsiaTheme="minorEastAsia"/>
          </w:rPr>
          <w:t xml:space="preserve"> </w:t>
        </w:r>
      </w:ins>
    </w:p>
    <w:p w14:paraId="1809942C" w14:textId="47978AE3" w:rsidR="00EE4E3E" w:rsidRPr="000445D3" w:rsidRDefault="00EE4E3E" w:rsidP="00F72EE1">
      <w:pPr>
        <w:pStyle w:val="B1"/>
        <w:ind w:left="851"/>
        <w:rPr>
          <w:ins w:id="86" w:author="Huawei" w:date="2024-09-05T10:27:00Z"/>
          <w:rFonts w:eastAsiaTheme="minorEastAsia"/>
        </w:rPr>
      </w:pPr>
      <w:ins w:id="87" w:author="Huawei" w:date="2024-09-16T12:15:00Z">
        <w:r>
          <w:rPr>
            <w:rFonts w:eastAsiaTheme="minorEastAsia"/>
          </w:rPr>
          <w:t>-</w:t>
        </w:r>
        <w:r>
          <w:rPr>
            <w:rFonts w:eastAsiaTheme="minorEastAsia"/>
          </w:rPr>
          <w:tab/>
          <w:t>VFL Correlation ID</w:t>
        </w:r>
        <w:r w:rsidR="00495C61">
          <w:rPr>
            <w:rFonts w:eastAsiaTheme="minorEastAsia"/>
          </w:rPr>
          <w:t>;</w:t>
        </w:r>
      </w:ins>
    </w:p>
    <w:p w14:paraId="4A90C3B5" w14:textId="692591CF" w:rsidR="00F72EE1" w:rsidRDefault="00F72EE1" w:rsidP="00F72EE1">
      <w:pPr>
        <w:pStyle w:val="B1"/>
        <w:ind w:left="851"/>
        <w:rPr>
          <w:ins w:id="88" w:author="Huawei" w:date="2024-09-16T12:06:00Z"/>
          <w:rFonts w:eastAsiaTheme="minorEastAsia"/>
        </w:rPr>
      </w:pPr>
      <w:ins w:id="89" w:author="Huawei" w:date="2024-09-05T10:27:00Z">
        <w:r w:rsidRPr="000445D3">
          <w:rPr>
            <w:rFonts w:eastAsiaTheme="minorEastAsia"/>
          </w:rPr>
          <w:t>-</w:t>
        </w:r>
        <w:r w:rsidRPr="000445D3">
          <w:rPr>
            <w:rFonts w:eastAsiaTheme="minorEastAsia"/>
          </w:rPr>
          <w:tab/>
        </w:r>
        <w:r>
          <w:rPr>
            <w:rFonts w:eastAsiaTheme="minorEastAsia"/>
          </w:rPr>
          <w:t xml:space="preserve">VFL </w:t>
        </w:r>
      </w:ins>
      <w:ins w:id="90" w:author="Huawei" w:date="2024-10-01T17:12:00Z">
        <w:r w:rsidR="007963B1">
          <w:rPr>
            <w:rFonts w:eastAsiaTheme="minorEastAsia"/>
          </w:rPr>
          <w:t>Group ID</w:t>
        </w:r>
      </w:ins>
      <w:ins w:id="91" w:author="Huawei" w:date="2024-09-05T10:27:00Z">
        <w:r>
          <w:rPr>
            <w:rFonts w:eastAsiaTheme="minorEastAsia"/>
          </w:rPr>
          <w:t>;</w:t>
        </w:r>
        <w:r w:rsidRPr="000445D3">
          <w:rPr>
            <w:rFonts w:eastAsiaTheme="minorEastAsia"/>
          </w:rPr>
          <w:t xml:space="preserve"> </w:t>
        </w:r>
      </w:ins>
    </w:p>
    <w:p w14:paraId="09979BC1" w14:textId="7D412B29" w:rsidR="009B405E" w:rsidRDefault="009B405E" w:rsidP="00F72EE1">
      <w:pPr>
        <w:pStyle w:val="B1"/>
        <w:ind w:left="851"/>
        <w:rPr>
          <w:ins w:id="92" w:author="Huawei" w:date="2024-09-16T12:08:00Z"/>
          <w:rFonts w:eastAsiaTheme="minorEastAsia"/>
        </w:rPr>
      </w:pPr>
      <w:ins w:id="93" w:author="Huawei" w:date="2024-09-16T12:06:00Z">
        <w:r>
          <w:rPr>
            <w:rFonts w:eastAsiaTheme="minorEastAsia"/>
          </w:rPr>
          <w:t>-</w:t>
        </w:r>
      </w:ins>
      <w:ins w:id="94" w:author="Huawei" w:date="2024-09-16T12:07:00Z">
        <w:r>
          <w:rPr>
            <w:rFonts w:eastAsiaTheme="minorEastAsia"/>
          </w:rPr>
          <w:tab/>
        </w:r>
      </w:ins>
      <w:ins w:id="95" w:author="Huawei" w:date="2024-09-16T12:06:00Z">
        <w:r>
          <w:rPr>
            <w:rFonts w:eastAsiaTheme="minorEastAsia"/>
          </w:rPr>
          <w:t>VFL capability type (VFL Client) – indicating the VFL Capability is required to be performed</w:t>
        </w:r>
      </w:ins>
    </w:p>
    <w:p w14:paraId="2EB0C2A8" w14:textId="77777777" w:rsidR="00F72EE1" w:rsidRDefault="00F72EE1" w:rsidP="00F72EE1">
      <w:pPr>
        <w:pStyle w:val="B1"/>
        <w:ind w:left="851"/>
        <w:rPr>
          <w:ins w:id="96" w:author="Huawei" w:date="2024-09-05T10:27:00Z"/>
          <w:lang w:eastAsia="zh-CN"/>
        </w:rPr>
      </w:pPr>
      <w:ins w:id="97" w:author="Huawei" w:date="2024-09-05T10:27:00Z">
        <w:r w:rsidRPr="000445D3">
          <w:rPr>
            <w:rFonts w:eastAsiaTheme="minorEastAsia"/>
          </w:rPr>
          <w:t>-</w:t>
        </w:r>
        <w:r w:rsidRPr="000445D3">
          <w:rPr>
            <w:rFonts w:eastAsiaTheme="minorEastAsia"/>
          </w:rPr>
          <w:tab/>
        </w:r>
        <w:r>
          <w:rPr>
            <w:rFonts w:eastAsiaTheme="minorEastAsia"/>
          </w:rPr>
          <w:t>Alignment</w:t>
        </w:r>
        <w:r w:rsidRPr="000445D3">
          <w:rPr>
            <w:rFonts w:eastAsiaTheme="minorEastAsia"/>
          </w:rPr>
          <w:t xml:space="preserve"> Information</w:t>
        </w:r>
        <w:r>
          <w:rPr>
            <w:rFonts w:ascii="宋体" w:hAnsi="宋体"/>
            <w:lang w:eastAsia="zh-CN"/>
          </w:rPr>
          <w:t>:</w:t>
        </w:r>
      </w:ins>
    </w:p>
    <w:p w14:paraId="4E2880F2" w14:textId="72FDCDF7" w:rsidR="00F72EE1" w:rsidRDefault="00F72EE1" w:rsidP="00F72EE1">
      <w:pPr>
        <w:pStyle w:val="B1"/>
        <w:ind w:left="851"/>
        <w:rPr>
          <w:ins w:id="98" w:author="Huawei" w:date="2024-09-16T12:47:00Z"/>
          <w:lang w:eastAsia="zh-CN"/>
        </w:rPr>
      </w:pPr>
      <w:ins w:id="99" w:author="Huawei" w:date="2024-09-05T10:27:00Z">
        <w:r>
          <w:rPr>
            <w:lang w:eastAsia="zh-CN"/>
          </w:rPr>
          <w:tab/>
          <w:t>-</w:t>
        </w:r>
      </w:ins>
      <w:ins w:id="100" w:author="Huawei" w:date="2024-09-17T09:40:00Z">
        <w:r w:rsidR="00246E9C">
          <w:rPr>
            <w:lang w:eastAsia="zh-CN"/>
          </w:rPr>
          <w:tab/>
        </w:r>
      </w:ins>
      <w:ins w:id="101" w:author="Huawei" w:date="2024-09-05T10:27:00Z">
        <w:r>
          <w:rPr>
            <w:lang w:eastAsia="zh-CN"/>
          </w:rPr>
          <w:t>Sample ID type</w:t>
        </w:r>
        <w:r>
          <w:rPr>
            <w:rFonts w:hint="eastAsia"/>
            <w:lang w:eastAsia="zh-CN"/>
          </w:rPr>
          <w:t>s</w:t>
        </w:r>
        <w:r>
          <w:rPr>
            <w:lang w:eastAsia="zh-CN"/>
          </w:rPr>
          <w:t xml:space="preserve"> (e.g., </w:t>
        </w:r>
        <w:r>
          <w:rPr>
            <w:rFonts w:hint="eastAsia"/>
            <w:lang w:eastAsia="zh-CN"/>
          </w:rPr>
          <w:t>SUPI</w:t>
        </w:r>
        <w:r>
          <w:rPr>
            <w:lang w:eastAsia="zh-CN"/>
          </w:rPr>
          <w:t>, GPSI, AF specific ID);</w:t>
        </w:r>
      </w:ins>
    </w:p>
    <w:p w14:paraId="3D8ABBC3" w14:textId="55CA6EB8" w:rsidR="000F540D" w:rsidRDefault="000F540D" w:rsidP="00F72EE1">
      <w:pPr>
        <w:pStyle w:val="B1"/>
        <w:ind w:left="851"/>
        <w:rPr>
          <w:ins w:id="102" w:author="Huawei" w:date="2024-09-05T10:27:00Z"/>
          <w:lang w:eastAsia="zh-CN"/>
        </w:rPr>
      </w:pPr>
      <w:ins w:id="103" w:author="Huawei" w:date="2024-09-16T12:47:00Z">
        <w:r>
          <w:rPr>
            <w:lang w:eastAsia="zh-CN"/>
          </w:rPr>
          <w:tab/>
          <w:t>-</w:t>
        </w:r>
      </w:ins>
      <w:ins w:id="104" w:author="Huawei" w:date="2024-09-16T12:56:00Z">
        <w:r w:rsidR="007162F4">
          <w:rPr>
            <w:lang w:eastAsia="zh-CN"/>
          </w:rPr>
          <w:tab/>
        </w:r>
      </w:ins>
      <w:ins w:id="105" w:author="Huawei" w:date="2024-09-16T12:47:00Z">
        <w:r w:rsidR="00CD3C99">
          <w:rPr>
            <w:lang w:eastAsia="zh-CN"/>
          </w:rPr>
          <w:t>S</w:t>
        </w:r>
        <w:r>
          <w:rPr>
            <w:lang w:eastAsia="zh-CN"/>
          </w:rPr>
          <w:t>ample space</w:t>
        </w:r>
        <w:r w:rsidR="00CD3C99">
          <w:rPr>
            <w:lang w:eastAsia="zh-CN"/>
          </w:rPr>
          <w:t xml:space="preserve">, which includes the list of Sample IDs </w:t>
        </w:r>
      </w:ins>
      <w:ins w:id="106" w:author="Huawei" w:date="2024-09-16T12:48:00Z">
        <w:r w:rsidR="00DF2FDA">
          <w:rPr>
            <w:lang w:eastAsia="zh-CN"/>
          </w:rPr>
          <w:t xml:space="preserve">to be </w:t>
        </w:r>
        <w:r w:rsidR="00F87A01">
          <w:rPr>
            <w:lang w:eastAsia="zh-CN"/>
          </w:rPr>
          <w:t xml:space="preserve">considered </w:t>
        </w:r>
        <w:r w:rsidR="00DF2FDA">
          <w:rPr>
            <w:lang w:eastAsia="zh-CN"/>
          </w:rPr>
          <w:t xml:space="preserve">for VFL Training. </w:t>
        </w:r>
      </w:ins>
    </w:p>
    <w:p w14:paraId="02E79C8F" w14:textId="03111B9D" w:rsidR="00F72EE1" w:rsidRDefault="00F72EE1" w:rsidP="00F72EE1">
      <w:pPr>
        <w:pStyle w:val="B1"/>
        <w:ind w:left="851"/>
        <w:rPr>
          <w:ins w:id="107" w:author="Huawei" w:date="2024-09-05T10:27:00Z"/>
          <w:lang w:eastAsia="zh-CN"/>
        </w:rPr>
      </w:pPr>
      <w:ins w:id="108" w:author="Huawei" w:date="2024-09-05T10:27:00Z">
        <w:r>
          <w:rPr>
            <w:lang w:eastAsia="zh-CN"/>
          </w:rPr>
          <w:lastRenderedPageBreak/>
          <w:tab/>
          <w:t>-</w:t>
        </w:r>
      </w:ins>
      <w:ins w:id="109" w:author="Huawei" w:date="2024-09-17T09:40:00Z">
        <w:r w:rsidR="00246E9C">
          <w:rPr>
            <w:lang w:eastAsia="zh-CN"/>
          </w:rPr>
          <w:tab/>
        </w:r>
      </w:ins>
      <w:ins w:id="110" w:author="Huawei" w:date="2024-09-05T10:27:00Z">
        <w:r w:rsidRPr="00902A0B">
          <w:rPr>
            <w:lang w:eastAsia="zh-CN"/>
          </w:rPr>
          <w:t xml:space="preserve">Sample </w:t>
        </w:r>
        <w:r>
          <w:rPr>
            <w:lang w:eastAsia="zh-CN"/>
          </w:rPr>
          <w:t>provision indication: indicate the VFL Client to p</w:t>
        </w:r>
        <w:r w:rsidRPr="00AA331B">
          <w:rPr>
            <w:lang w:eastAsia="zh-CN"/>
          </w:rPr>
          <w:t xml:space="preserve">rovide </w:t>
        </w:r>
        <w:r>
          <w:rPr>
            <w:lang w:eastAsia="zh-CN"/>
          </w:rPr>
          <w:t>S</w:t>
        </w:r>
        <w:r w:rsidRPr="00AA331B">
          <w:rPr>
            <w:lang w:eastAsia="zh-CN"/>
          </w:rPr>
          <w:t>ample</w:t>
        </w:r>
        <w:r>
          <w:rPr>
            <w:lang w:eastAsia="zh-CN"/>
          </w:rPr>
          <w:t xml:space="preserve"> IDs</w:t>
        </w:r>
        <w:r w:rsidRPr="00AA331B">
          <w:rPr>
            <w:lang w:eastAsia="zh-CN"/>
          </w:rPr>
          <w:t xml:space="preserve"> corresponding to the dataset used for </w:t>
        </w:r>
        <w:r>
          <w:rPr>
            <w:lang w:eastAsia="zh-CN"/>
          </w:rPr>
          <w:t xml:space="preserve">VFL model </w:t>
        </w:r>
        <w:r w:rsidRPr="00AA331B">
          <w:rPr>
            <w:lang w:eastAsia="zh-CN"/>
          </w:rPr>
          <w:t>training</w:t>
        </w:r>
        <w:r>
          <w:rPr>
            <w:lang w:eastAsia="zh-CN"/>
          </w:rPr>
          <w:t>.</w:t>
        </w:r>
      </w:ins>
    </w:p>
    <w:p w14:paraId="0A6DC8DC" w14:textId="77777777" w:rsidR="00F72EE1" w:rsidRPr="00021CD3" w:rsidRDefault="00F72EE1" w:rsidP="00F72EE1">
      <w:pPr>
        <w:pStyle w:val="B1"/>
        <w:ind w:left="0" w:firstLine="0"/>
        <w:rPr>
          <w:ins w:id="111" w:author="Huawei" w:date="2024-09-05T10:27:00Z"/>
          <w:rFonts w:eastAsia="MS Mincho"/>
        </w:rPr>
      </w:pPr>
    </w:p>
    <w:p w14:paraId="457B0587" w14:textId="7BA278B1" w:rsidR="001A5BD9" w:rsidRDefault="00F72EE1" w:rsidP="00F72EE1">
      <w:pPr>
        <w:pStyle w:val="B1"/>
        <w:rPr>
          <w:ins w:id="112" w:author="Huawei" w:date="2024-09-16T11:59:00Z"/>
          <w:rFonts w:eastAsiaTheme="minorEastAsia"/>
        </w:rPr>
      </w:pPr>
      <w:ins w:id="113" w:author="Huawei" w:date="2024-09-05T10:27:00Z">
        <w:r>
          <w:rPr>
            <w:rFonts w:eastAsiaTheme="minorEastAsia"/>
          </w:rPr>
          <w:t>3.</w:t>
        </w:r>
        <w:r>
          <w:rPr>
            <w:rFonts w:eastAsiaTheme="minorEastAsia"/>
          </w:rPr>
          <w:tab/>
          <w:t xml:space="preserve">The NWDAF acting as VFL Server </w:t>
        </w:r>
      </w:ins>
      <w:ins w:id="114" w:author="Huawei" w:date="2024-09-16T11:58:00Z">
        <w:r w:rsidR="001A5BD9">
          <w:rPr>
            <w:rFonts w:eastAsiaTheme="minorEastAsia"/>
          </w:rPr>
          <w:t xml:space="preserve">provides the VFL Training Preparation request for the </w:t>
        </w:r>
      </w:ins>
      <w:ins w:id="115" w:author="Huawei" w:date="2024-09-16T11:59:00Z">
        <w:r w:rsidR="001A5BD9">
          <w:rPr>
            <w:rFonts w:eastAsiaTheme="minorEastAsia"/>
          </w:rPr>
          <w:t xml:space="preserve">discovered NFs capable to act as VFL Clients. </w:t>
        </w:r>
      </w:ins>
    </w:p>
    <w:p w14:paraId="0030CCD3" w14:textId="258412DC" w:rsidR="00D35AC4" w:rsidRDefault="00AA3D0E" w:rsidP="00C72340">
      <w:pPr>
        <w:pStyle w:val="B1"/>
        <w:rPr>
          <w:ins w:id="116" w:author="Huawei" w:date="2024-09-16T12:07:00Z"/>
          <w:rFonts w:eastAsiaTheme="minorEastAsia"/>
        </w:rPr>
      </w:pPr>
      <w:ins w:id="117" w:author="Huawei" w:date="2024-09-16T11:59:00Z">
        <w:r>
          <w:rPr>
            <w:rFonts w:eastAsiaTheme="minorEastAsia"/>
          </w:rPr>
          <w:tab/>
        </w:r>
        <w:r w:rsidRPr="00CB23D4">
          <w:rPr>
            <w:rFonts w:eastAsiaTheme="minorEastAsia"/>
            <w:highlight w:val="yellow"/>
          </w:rPr>
          <w:t>When the discovered NF acting as VFL Client is an NWDAF</w:t>
        </w:r>
        <w:r>
          <w:rPr>
            <w:rFonts w:eastAsiaTheme="minorEastAsia"/>
          </w:rPr>
          <w:t xml:space="preserve">, the NWDAF acting as VFL Server invokes the </w:t>
        </w:r>
      </w:ins>
      <w:proofErr w:type="spellStart"/>
      <w:ins w:id="118" w:author="Huawei" w:date="2024-09-16T12:00:00Z">
        <w:r w:rsidR="006C1669" w:rsidRPr="0084568D">
          <w:rPr>
            <w:rFonts w:eastAsiaTheme="minorEastAsia"/>
          </w:rPr>
          <w:t>Nnwdaf_MLModelTraining_Subscribe</w:t>
        </w:r>
        <w:proofErr w:type="spellEnd"/>
        <w:r w:rsidR="006C1669">
          <w:rPr>
            <w:rFonts w:eastAsiaTheme="minorEastAsia"/>
          </w:rPr>
          <w:t xml:space="preserve"> request </w:t>
        </w:r>
      </w:ins>
      <w:ins w:id="119" w:author="Huawei" w:date="2024-09-16T12:04:00Z">
        <w:r w:rsidR="001966F4">
          <w:rPr>
            <w:rFonts w:eastAsiaTheme="minorEastAsia"/>
          </w:rPr>
          <w:t xml:space="preserve">or </w:t>
        </w:r>
        <w:proofErr w:type="spellStart"/>
        <w:r w:rsidR="009B405E">
          <w:t>Nnwdaf_MLModelTrainingInfo_Request</w:t>
        </w:r>
        <w:proofErr w:type="spellEnd"/>
        <w:r w:rsidR="009B405E">
          <w:t xml:space="preserve"> service with </w:t>
        </w:r>
      </w:ins>
      <w:ins w:id="120" w:author="Huawei" w:date="2024-09-16T12:00:00Z">
        <w:r w:rsidR="006C1669">
          <w:rPr>
            <w:rFonts w:eastAsiaTheme="minorEastAsia"/>
          </w:rPr>
          <w:t>the input parameters</w:t>
        </w:r>
      </w:ins>
      <w:ins w:id="121" w:author="Huawei" w:date="2024-09-16T12:05:00Z">
        <w:r w:rsidR="009B405E">
          <w:rPr>
            <w:rFonts w:eastAsiaTheme="minorEastAsia"/>
          </w:rPr>
          <w:t xml:space="preserve">: </w:t>
        </w:r>
      </w:ins>
      <w:ins w:id="122" w:author="Huawei" w:date="2024-09-16T12:07:00Z">
        <w:r w:rsidR="00D35AC4">
          <w:rPr>
            <w:rFonts w:eastAsiaTheme="minorEastAsia"/>
          </w:rPr>
          <w:t xml:space="preserve">ML training methodology set with “VFL”, used by the VFL Client to distinguish the type of collaborative training that is being requested (e.g., “HFL” as per Clause 62C or “VFL”); </w:t>
        </w:r>
      </w:ins>
      <w:ins w:id="123" w:author="Huawei" w:date="2024-09-16T12:04:00Z">
        <w:r w:rsidR="001966F4">
          <w:t>ML Preparation Flag</w:t>
        </w:r>
      </w:ins>
      <w:ins w:id="124" w:author="Huawei" w:date="2024-09-16T12:11:00Z">
        <w:r w:rsidR="00737251">
          <w:t xml:space="preserve"> (set to VFL preparation start)</w:t>
        </w:r>
      </w:ins>
      <w:ins w:id="125" w:author="Huawei" w:date="2024-09-16T12:04:00Z">
        <w:r w:rsidR="001966F4">
          <w:t xml:space="preserve">, to check if the </w:t>
        </w:r>
      </w:ins>
      <w:ins w:id="126" w:author="Huawei" w:date="2024-09-16T12:08:00Z">
        <w:r w:rsidR="00D35AC4">
          <w:t>V</w:t>
        </w:r>
      </w:ins>
      <w:ins w:id="127" w:author="Huawei" w:date="2024-09-16T12:04:00Z">
        <w:r w:rsidR="001966F4">
          <w:t xml:space="preserve">FL Client NWDAF(s) can meet the </w:t>
        </w:r>
      </w:ins>
      <w:ins w:id="128" w:author="Huawei" w:date="2024-09-16T12:08:00Z">
        <w:r w:rsidR="00D35AC4">
          <w:t xml:space="preserve">VFL Training </w:t>
        </w:r>
      </w:ins>
      <w:ins w:id="129" w:author="Huawei" w:date="2024-09-16T12:04:00Z">
        <w:r w:rsidR="001966F4">
          <w:t>requirement</w:t>
        </w:r>
      </w:ins>
      <w:ins w:id="130" w:author="Huawei" w:date="2024-09-16T12:08:00Z">
        <w:r w:rsidR="00D35AC4">
          <w:t>s</w:t>
        </w:r>
      </w:ins>
      <w:ins w:id="131" w:author="Huawei" w:date="2024-09-16T12:04:00Z">
        <w:r w:rsidR="001966F4">
          <w:t xml:space="preserve"> (e.g., </w:t>
        </w:r>
      </w:ins>
      <w:ins w:id="132" w:author="Huawei" w:date="2024-09-16T12:09:00Z">
        <w:r w:rsidR="00663A0A">
          <w:t>VFL Training Preparation Inform</w:t>
        </w:r>
      </w:ins>
      <w:ins w:id="133" w:author="Huawei" w:date="2024-09-16T12:10:00Z">
        <w:r w:rsidR="00663A0A">
          <w:t>ation</w:t>
        </w:r>
      </w:ins>
      <w:ins w:id="134" w:author="Huawei" w:date="2024-09-16T12:04:00Z">
        <w:r w:rsidR="001966F4">
          <w:t xml:space="preserve">, Data Availability requirement, FL Availability time requirement (time span needed for the FL process), etc.). Data Availability requirement includes the dataset statistical properties, the time window of the data samples and </w:t>
        </w:r>
      </w:ins>
      <w:ins w:id="135" w:author="Huawei" w:date="2024-09-16T12:10:00Z">
        <w:r w:rsidR="00B7753C">
          <w:t xml:space="preserve">optionally </w:t>
        </w:r>
      </w:ins>
      <w:ins w:id="136" w:author="Huawei" w:date="2024-09-16T12:04:00Z">
        <w:r w:rsidR="001966F4">
          <w:t>the minimum number of data samples.</w:t>
        </w:r>
      </w:ins>
      <w:ins w:id="137" w:author="Huawei" w:date="2024-09-16T12:45:00Z">
        <w:r w:rsidR="00D608BE">
          <w:t xml:space="preserve"> </w:t>
        </w:r>
      </w:ins>
    </w:p>
    <w:p w14:paraId="69487D2E" w14:textId="2F36475C" w:rsidR="001966F4" w:rsidRDefault="00C12CAC" w:rsidP="00C12CAC">
      <w:pPr>
        <w:pStyle w:val="B1"/>
        <w:ind w:firstLine="0"/>
        <w:rPr>
          <w:ins w:id="138" w:author="Huawei" w:date="2024-09-16T12:12:00Z"/>
        </w:rPr>
      </w:pPr>
      <w:ins w:id="139" w:author="Huawei" w:date="2024-09-16T12:11:00Z">
        <w:r w:rsidRPr="00CB23D4">
          <w:rPr>
            <w:rFonts w:eastAsiaTheme="minorEastAsia"/>
          </w:rPr>
          <w:t>When the discovered NF acting as VFL Client is a</w:t>
        </w:r>
      </w:ins>
      <w:ins w:id="140" w:author="Huawei" w:date="2024-09-16T12:12:00Z">
        <w:r w:rsidR="008B44F7" w:rsidRPr="00CB23D4">
          <w:rPr>
            <w:rFonts w:eastAsiaTheme="minorEastAsia"/>
          </w:rPr>
          <w:t xml:space="preserve"> trusted AF</w:t>
        </w:r>
        <w:r w:rsidR="00687557" w:rsidRPr="00CB23D4">
          <w:rPr>
            <w:rFonts w:eastAsiaTheme="minorEastAsia"/>
          </w:rPr>
          <w:t>,</w:t>
        </w:r>
        <w:r w:rsidR="00687557">
          <w:rPr>
            <w:rFonts w:eastAsiaTheme="minorEastAsia"/>
          </w:rPr>
          <w:t xml:space="preserve"> the NWDAF acting as VFL Server invokes the </w:t>
        </w:r>
        <w:proofErr w:type="spellStart"/>
        <w:r w:rsidR="00687557" w:rsidRPr="0084568D">
          <w:rPr>
            <w:rFonts w:eastAsiaTheme="minorEastAsia"/>
          </w:rPr>
          <w:t>Naf_</w:t>
        </w:r>
        <w:r w:rsidR="00687557">
          <w:rPr>
            <w:rFonts w:eastAsiaTheme="minorEastAsia"/>
          </w:rPr>
          <w:t>VFL</w:t>
        </w:r>
        <w:r w:rsidR="00687557" w:rsidRPr="0084568D">
          <w:rPr>
            <w:rFonts w:eastAsiaTheme="minorEastAsia"/>
          </w:rPr>
          <w:t>Training_Subscribe</w:t>
        </w:r>
        <w:proofErr w:type="spellEnd"/>
        <w:r w:rsidR="00687557">
          <w:rPr>
            <w:rFonts w:eastAsiaTheme="minorEastAsia"/>
          </w:rPr>
          <w:t xml:space="preserve"> request or </w:t>
        </w:r>
        <w:proofErr w:type="spellStart"/>
        <w:r w:rsidR="00687557" w:rsidRPr="0084568D">
          <w:rPr>
            <w:rFonts w:eastAsiaTheme="minorEastAsia"/>
          </w:rPr>
          <w:t>Naf_</w:t>
        </w:r>
        <w:r w:rsidR="00687557">
          <w:rPr>
            <w:rFonts w:eastAsiaTheme="minorEastAsia"/>
          </w:rPr>
          <w:t>VFL</w:t>
        </w:r>
        <w:r w:rsidR="00687557" w:rsidRPr="0084568D">
          <w:rPr>
            <w:rFonts w:eastAsiaTheme="minorEastAsia"/>
          </w:rPr>
          <w:t>Training</w:t>
        </w:r>
        <w:r w:rsidR="00687557">
          <w:t>_Request</w:t>
        </w:r>
        <w:proofErr w:type="spellEnd"/>
        <w:r w:rsidR="00687557">
          <w:t xml:space="preserve"> service with </w:t>
        </w:r>
        <w:r w:rsidR="00687557">
          <w:rPr>
            <w:rFonts w:eastAsiaTheme="minorEastAsia"/>
          </w:rPr>
          <w:t xml:space="preserve">the input parameters: ML training methodology set with “VFL”; </w:t>
        </w:r>
        <w:r w:rsidR="00687557">
          <w:t>ML Preparation Flag (set to VFL preparation start), to check if the VFL Client AF(s) can meet the VFL Training requirements (e.g., VFL Training Preparation Information, Data Availability requirement, FL Availability time requirement (time span needed for the FL process), etc.). Data Availability requirement includes the dataset statistical properties, the time window of the data samples and optionally the minimum number of data samples.</w:t>
        </w:r>
      </w:ins>
    </w:p>
    <w:p w14:paraId="0D014047" w14:textId="77777777" w:rsidR="00FE759B" w:rsidRPr="00CB23D4" w:rsidRDefault="00FE759B" w:rsidP="00CB23D4">
      <w:pPr>
        <w:pStyle w:val="B1"/>
        <w:ind w:firstLine="0"/>
        <w:rPr>
          <w:ins w:id="141" w:author="Huawei" w:date="2024-09-05T10:27:00Z"/>
        </w:rPr>
      </w:pPr>
    </w:p>
    <w:p w14:paraId="79E966AE" w14:textId="612E9706" w:rsidR="00F72EE1" w:rsidRDefault="00F72EE1" w:rsidP="00F72EE1">
      <w:pPr>
        <w:pStyle w:val="B1"/>
        <w:rPr>
          <w:ins w:id="142" w:author="Huawei" w:date="2024-09-05T10:27:00Z"/>
          <w:rFonts w:eastAsiaTheme="minorEastAsia"/>
        </w:rPr>
      </w:pPr>
      <w:ins w:id="143" w:author="Huawei" w:date="2024-09-05T10:27:00Z">
        <w:r>
          <w:rPr>
            <w:rFonts w:eastAsiaTheme="minorEastAsia"/>
          </w:rPr>
          <w:t>4.</w:t>
        </w:r>
        <w:r>
          <w:rPr>
            <w:rFonts w:eastAsiaTheme="minorEastAsia"/>
          </w:rPr>
          <w:tab/>
          <w:t xml:space="preserve">Each VFL Client, NWDAF </w:t>
        </w:r>
      </w:ins>
      <w:ins w:id="144" w:author="Huawei" w:date="2024-09-16T12:56:00Z">
        <w:r w:rsidR="007162F4">
          <w:rPr>
            <w:rFonts w:eastAsiaTheme="minorEastAsia"/>
          </w:rPr>
          <w:t xml:space="preserve">and/or AF </w:t>
        </w:r>
      </w:ins>
      <w:ins w:id="145" w:author="Huawei" w:date="2024-09-05T10:27:00Z">
        <w:r>
          <w:rPr>
            <w:rFonts w:eastAsiaTheme="minorEastAsia"/>
          </w:rPr>
          <w:t>acting as VFL Client</w:t>
        </w:r>
      </w:ins>
      <w:ins w:id="146" w:author="Huawei" w:date="2024-09-16T12:57:00Z">
        <w:r w:rsidR="00E657B2">
          <w:rPr>
            <w:rFonts w:eastAsiaTheme="minorEastAsia"/>
          </w:rPr>
          <w:t xml:space="preserve">, </w:t>
        </w:r>
      </w:ins>
      <w:ins w:id="147" w:author="Huawei" w:date="2024-09-05T10:27:00Z">
        <w:r>
          <w:rPr>
            <w:rFonts w:eastAsiaTheme="minorEastAsia"/>
          </w:rPr>
          <w:t xml:space="preserve">verifies whether </w:t>
        </w:r>
      </w:ins>
      <w:ins w:id="148" w:author="Huawei" w:date="2024-09-16T12:57:00Z">
        <w:r w:rsidR="00E657B2">
          <w:rPr>
            <w:rFonts w:eastAsiaTheme="minorEastAsia"/>
          </w:rPr>
          <w:t xml:space="preserve">it </w:t>
        </w:r>
      </w:ins>
      <w:ins w:id="149" w:author="Huawei" w:date="2024-09-05T10:27:00Z">
        <w:r>
          <w:rPr>
            <w:rFonts w:eastAsiaTheme="minorEastAsia"/>
          </w:rPr>
          <w:t xml:space="preserve">can join the VFL Training Process based on the support for the requested parameters received VFL Training Preparation Information and/or based on local policies. The </w:t>
        </w:r>
      </w:ins>
      <w:ins w:id="150" w:author="Huawei" w:date="2024-09-16T12:57:00Z">
        <w:r w:rsidR="00E657B2">
          <w:rPr>
            <w:rFonts w:eastAsiaTheme="minorEastAsia"/>
          </w:rPr>
          <w:t>Alignment</w:t>
        </w:r>
      </w:ins>
      <w:ins w:id="151" w:author="Huawei" w:date="2024-09-05T10:27:00Z">
        <w:r>
          <w:rPr>
            <w:rFonts w:eastAsiaTheme="minorEastAsia"/>
          </w:rPr>
          <w:t xml:space="preserve"> Information received in the VFL Training Preparation Information is used by each NWDAF or AF acting as VFL Client to determine </w:t>
        </w:r>
      </w:ins>
      <w:ins w:id="152" w:author="Huawei" w:date="2024-09-16T12:57:00Z">
        <w:r w:rsidR="00E657B2">
          <w:rPr>
            <w:rFonts w:eastAsiaTheme="minorEastAsia"/>
          </w:rPr>
          <w:t xml:space="preserve">the Sample IDs </w:t>
        </w:r>
      </w:ins>
      <w:ins w:id="153" w:author="Huawei" w:date="2024-09-16T12:58:00Z">
        <w:r w:rsidR="00E657B2">
          <w:rPr>
            <w:rFonts w:eastAsiaTheme="minorEastAsia"/>
          </w:rPr>
          <w:t>it can support from the received S</w:t>
        </w:r>
      </w:ins>
      <w:ins w:id="154" w:author="Huawei" w:date="2024-09-16T12:57:00Z">
        <w:r w:rsidR="00E657B2">
          <w:rPr>
            <w:rFonts w:eastAsiaTheme="minorEastAsia"/>
          </w:rPr>
          <w:t xml:space="preserve">ample </w:t>
        </w:r>
      </w:ins>
      <w:ins w:id="155" w:author="Huawei" w:date="2024-09-16T12:58:00Z">
        <w:r w:rsidR="00610A73">
          <w:rPr>
            <w:rFonts w:eastAsiaTheme="minorEastAsia"/>
          </w:rPr>
          <w:t>S</w:t>
        </w:r>
      </w:ins>
      <w:ins w:id="156" w:author="Huawei" w:date="2024-09-16T12:57:00Z">
        <w:r w:rsidR="00E657B2">
          <w:rPr>
            <w:rFonts w:eastAsiaTheme="minorEastAsia"/>
          </w:rPr>
          <w:t>pace</w:t>
        </w:r>
      </w:ins>
      <w:ins w:id="157" w:author="Huawei" w:date="2024-09-05T10:27:00Z">
        <w:r>
          <w:rPr>
            <w:rFonts w:eastAsiaTheme="minorEastAsia"/>
          </w:rPr>
          <w:t>.</w:t>
        </w:r>
        <w:r>
          <w:t xml:space="preserve"> </w:t>
        </w:r>
      </w:ins>
    </w:p>
    <w:p w14:paraId="6326B98A" w14:textId="77777777" w:rsidR="002348C2" w:rsidRDefault="00F72EE1" w:rsidP="00F72EE1">
      <w:pPr>
        <w:pStyle w:val="B1"/>
        <w:rPr>
          <w:ins w:id="158" w:author="Huawei" w:date="2024-09-16T13:00:00Z"/>
          <w:rFonts w:eastAsiaTheme="minorEastAsia"/>
        </w:rPr>
      </w:pPr>
      <w:ins w:id="159" w:author="Huawei" w:date="2024-09-05T10:27:00Z">
        <w:r>
          <w:rPr>
            <w:rFonts w:eastAsiaTheme="minorEastAsia"/>
          </w:rPr>
          <w:t>5.</w:t>
        </w:r>
        <w:r>
          <w:rPr>
            <w:rFonts w:eastAsiaTheme="minorEastAsia"/>
          </w:rPr>
          <w:tab/>
        </w:r>
      </w:ins>
      <w:ins w:id="160" w:author="Huawei" w:date="2024-09-16T12:59:00Z">
        <w:r w:rsidR="002348C2">
          <w:rPr>
            <w:rFonts w:eastAsiaTheme="minorEastAsia"/>
          </w:rPr>
          <w:t xml:space="preserve">The </w:t>
        </w:r>
      </w:ins>
      <w:ins w:id="161" w:author="Huawei" w:date="2024-09-05T10:27:00Z">
        <w:r>
          <w:rPr>
            <w:rFonts w:eastAsiaTheme="minorEastAsia"/>
          </w:rPr>
          <w:t xml:space="preserve">NWDAF acting as VFL Server </w:t>
        </w:r>
      </w:ins>
      <w:ins w:id="162" w:author="Huawei" w:date="2024-09-16T12:59:00Z">
        <w:r w:rsidR="002348C2">
          <w:rPr>
            <w:rFonts w:eastAsiaTheme="minorEastAsia"/>
          </w:rPr>
          <w:t xml:space="preserve">receives from the discovered VFL Clients the VFL </w:t>
        </w:r>
      </w:ins>
      <w:ins w:id="163" w:author="Huawei" w:date="2024-09-16T13:00:00Z">
        <w:r w:rsidR="002348C2">
          <w:rPr>
            <w:rFonts w:eastAsiaTheme="minorEastAsia"/>
          </w:rPr>
          <w:t xml:space="preserve">Training </w:t>
        </w:r>
      </w:ins>
      <w:ins w:id="164" w:author="Huawei" w:date="2024-09-16T12:59:00Z">
        <w:r w:rsidR="002348C2">
          <w:rPr>
            <w:rFonts w:eastAsiaTheme="minorEastAsia"/>
          </w:rPr>
          <w:t xml:space="preserve">Preparation </w:t>
        </w:r>
      </w:ins>
      <w:ins w:id="165" w:author="Huawei" w:date="2024-09-16T13:00:00Z">
        <w:r w:rsidR="002348C2">
          <w:rPr>
            <w:rFonts w:eastAsiaTheme="minorEastAsia"/>
          </w:rPr>
          <w:t xml:space="preserve">response. </w:t>
        </w:r>
      </w:ins>
    </w:p>
    <w:p w14:paraId="0A15195D" w14:textId="2203BF99" w:rsidR="00F72EE1" w:rsidRDefault="0036622C" w:rsidP="00CB23D4">
      <w:pPr>
        <w:pStyle w:val="B1"/>
        <w:ind w:firstLine="0"/>
        <w:rPr>
          <w:ins w:id="166" w:author="Huawei" w:date="2024-09-05T10:27:00Z"/>
          <w:rFonts w:eastAsiaTheme="minorEastAsia"/>
        </w:rPr>
      </w:pPr>
      <w:ins w:id="167" w:author="Huawei" w:date="2024-09-16T13:00:00Z">
        <w:r w:rsidRPr="007E49E3">
          <w:rPr>
            <w:rFonts w:eastAsiaTheme="minorEastAsia"/>
            <w:highlight w:val="yellow"/>
          </w:rPr>
          <w:t>When the NF acting as VFL Client is an NWDAF</w:t>
        </w:r>
        <w:r>
          <w:rPr>
            <w:rFonts w:eastAsiaTheme="minorEastAsia"/>
          </w:rPr>
          <w:t xml:space="preserve">, the NWDAF acting as VFL Server receives the </w:t>
        </w:r>
        <w:proofErr w:type="spellStart"/>
        <w:r w:rsidRPr="0084568D">
          <w:rPr>
            <w:rFonts w:eastAsiaTheme="minorEastAsia"/>
          </w:rPr>
          <w:t>Nnwdaf_MLModelTraining_Subscribe</w:t>
        </w:r>
        <w:proofErr w:type="spellEnd"/>
        <w:r>
          <w:rPr>
            <w:rFonts w:eastAsiaTheme="minorEastAsia"/>
          </w:rPr>
          <w:t xml:space="preserve"> response or </w:t>
        </w:r>
        <w:proofErr w:type="spellStart"/>
        <w:r>
          <w:t>Nnwdaf_MLModelTrainingInfo_Request</w:t>
        </w:r>
        <w:proofErr w:type="spellEnd"/>
        <w:r>
          <w:t xml:space="preserve"> response</w:t>
        </w:r>
        <w:r w:rsidR="00D500E4">
          <w:t xml:space="preserve"> </w:t>
        </w:r>
      </w:ins>
      <w:ins w:id="168" w:author="Huawei" w:date="2024-09-05T10:27:00Z">
        <w:r w:rsidR="00F72EE1">
          <w:rPr>
            <w:rFonts w:eastAsiaTheme="minorEastAsia"/>
          </w:rPr>
          <w:t xml:space="preserve">with a confirmation that </w:t>
        </w:r>
      </w:ins>
      <w:ins w:id="169" w:author="Huawei" w:date="2024-09-16T13:01:00Z">
        <w:r w:rsidR="006C1CAF">
          <w:rPr>
            <w:rFonts w:eastAsiaTheme="minorEastAsia"/>
          </w:rPr>
          <w:t xml:space="preserve">the NWDAF acting as VFL Client </w:t>
        </w:r>
      </w:ins>
      <w:ins w:id="170" w:author="Huawei" w:date="2024-09-05T10:27:00Z">
        <w:r w:rsidR="00F72EE1">
          <w:rPr>
            <w:rFonts w:eastAsiaTheme="minorEastAsia"/>
          </w:rPr>
          <w:t xml:space="preserve">accepts the participation in the VFL Training Process and </w:t>
        </w:r>
      </w:ins>
      <w:ins w:id="171" w:author="Huawei" w:date="2024-09-16T13:05:00Z">
        <w:r w:rsidR="002D215A">
          <w:rPr>
            <w:rFonts w:eastAsiaTheme="minorEastAsia"/>
          </w:rPr>
          <w:t xml:space="preserve">the </w:t>
        </w:r>
      </w:ins>
      <w:ins w:id="172" w:author="Huawei" w:date="2024-09-05T10:27:00Z">
        <w:r w:rsidR="00F72EE1">
          <w:rPr>
            <w:rFonts w:eastAsiaTheme="minorEastAsia"/>
          </w:rPr>
          <w:t xml:space="preserve">Supported </w:t>
        </w:r>
        <w:r w:rsidR="00F72EE1" w:rsidRPr="000445D3">
          <w:rPr>
            <w:rFonts w:eastAsiaTheme="minorEastAsia"/>
          </w:rPr>
          <w:t>Alignment Information</w:t>
        </w:r>
        <w:r w:rsidR="00F72EE1">
          <w:rPr>
            <w:rFonts w:eastAsiaTheme="minorEastAsia"/>
          </w:rPr>
          <w:t xml:space="preserve"> which includes the </w:t>
        </w:r>
        <w:r w:rsidR="00F72EE1" w:rsidRPr="00040D39">
          <w:rPr>
            <w:rFonts w:eastAsiaTheme="minorEastAsia"/>
          </w:rPr>
          <w:t xml:space="preserve">supported </w:t>
        </w:r>
        <w:r w:rsidR="00F72EE1">
          <w:rPr>
            <w:lang w:eastAsia="zh-CN"/>
          </w:rPr>
          <w:t>S</w:t>
        </w:r>
        <w:r w:rsidR="00F72EE1" w:rsidRPr="00AA331B">
          <w:rPr>
            <w:lang w:eastAsia="zh-CN"/>
          </w:rPr>
          <w:t>ample</w:t>
        </w:r>
        <w:r w:rsidR="00F72EE1">
          <w:rPr>
            <w:lang w:eastAsia="zh-CN"/>
          </w:rPr>
          <w:t xml:space="preserve"> IDs</w:t>
        </w:r>
      </w:ins>
      <w:ins w:id="173" w:author="Huawei" w:date="2024-09-16T13:01:00Z">
        <w:r w:rsidR="006C1CAF">
          <w:rPr>
            <w:lang w:eastAsia="zh-CN"/>
          </w:rPr>
          <w:t xml:space="preserve">. </w:t>
        </w:r>
      </w:ins>
      <w:ins w:id="174" w:author="Huawei" w:date="2024-09-16T13:05:00Z">
        <w:r w:rsidR="00EA5044">
          <w:rPr>
            <w:lang w:eastAsia="zh-CN"/>
          </w:rPr>
          <w:t>Alternatively</w:t>
        </w:r>
      </w:ins>
      <w:ins w:id="175" w:author="Huawei" w:date="2024-09-16T13:01:00Z">
        <w:r w:rsidR="006C1CAF">
          <w:rPr>
            <w:lang w:eastAsia="zh-CN"/>
          </w:rPr>
          <w:t xml:space="preserve">, the response </w:t>
        </w:r>
      </w:ins>
      <w:ins w:id="176" w:author="Huawei" w:date="2024-09-16T13:02:00Z">
        <w:r w:rsidR="006C1CAF">
          <w:rPr>
            <w:lang w:eastAsia="zh-CN"/>
          </w:rPr>
          <w:t xml:space="preserve">includes </w:t>
        </w:r>
      </w:ins>
      <w:ins w:id="177" w:author="Huawei" w:date="2024-09-05T10:27:00Z">
        <w:r w:rsidR="00F72EE1">
          <w:rPr>
            <w:rFonts w:eastAsiaTheme="minorEastAsia"/>
          </w:rPr>
          <w:t xml:space="preserve">or a rejection and the reason if it cannot join the VFL Training (i.e., VFL request not supported). If the </w:t>
        </w:r>
      </w:ins>
      <w:ins w:id="178" w:author="Huawei" w:date="2024-09-16T13:02:00Z">
        <w:r w:rsidR="002C4EBA">
          <w:rPr>
            <w:rFonts w:eastAsiaTheme="minorEastAsia"/>
          </w:rPr>
          <w:t xml:space="preserve">NWDAF acting as </w:t>
        </w:r>
      </w:ins>
      <w:ins w:id="179" w:author="Huawei" w:date="2024-09-05T10:27:00Z">
        <w:r w:rsidR="00F72EE1">
          <w:rPr>
            <w:rFonts w:eastAsiaTheme="minorEastAsia"/>
          </w:rPr>
          <w:t>VFL Client do</w:t>
        </w:r>
      </w:ins>
      <w:ins w:id="180" w:author="Huawei" w:date="2024-09-16T13:02:00Z">
        <w:r w:rsidR="006C1CAF">
          <w:rPr>
            <w:rFonts w:eastAsiaTheme="minorEastAsia"/>
          </w:rPr>
          <w:t>es</w:t>
        </w:r>
      </w:ins>
      <w:ins w:id="181" w:author="Huawei" w:date="2024-09-05T10:27:00Z">
        <w:r w:rsidR="00F72EE1">
          <w:rPr>
            <w:rFonts w:eastAsiaTheme="minorEastAsia"/>
          </w:rPr>
          <w:t xml:space="preserve"> not have the initial VFL model, </w:t>
        </w:r>
      </w:ins>
      <w:ins w:id="182" w:author="Huawei" w:date="2024-09-16T13:02:00Z">
        <w:r w:rsidR="002C4EBA">
          <w:rPr>
            <w:rFonts w:eastAsiaTheme="minorEastAsia"/>
          </w:rPr>
          <w:t xml:space="preserve">it includes in the response the </w:t>
        </w:r>
      </w:ins>
      <w:ins w:id="183" w:author="Huawei" w:date="2024-09-05T10:27:00Z">
        <w:r w:rsidR="00F72EE1">
          <w:rPr>
            <w:rFonts w:eastAsiaTheme="minorEastAsia"/>
          </w:rPr>
          <w:t>i</w:t>
        </w:r>
        <w:r w:rsidR="00F72EE1" w:rsidRPr="00661BCC">
          <w:rPr>
            <w:rFonts w:eastAsiaTheme="minorEastAsia"/>
          </w:rPr>
          <w:t>nitial model provision indication</w:t>
        </w:r>
        <w:r w:rsidR="00F72EE1">
          <w:rPr>
            <w:rFonts w:eastAsiaTheme="minorEastAsia"/>
          </w:rPr>
          <w:t>.</w:t>
        </w:r>
      </w:ins>
    </w:p>
    <w:p w14:paraId="284D528A" w14:textId="1466D8FC" w:rsidR="00AE37EE" w:rsidRDefault="00AE37EE" w:rsidP="00AE37EE">
      <w:pPr>
        <w:pStyle w:val="B1"/>
        <w:ind w:firstLine="0"/>
        <w:rPr>
          <w:ins w:id="184" w:author="Huawei" w:date="2024-09-16T13:03:00Z"/>
        </w:rPr>
      </w:pPr>
      <w:ins w:id="185" w:author="Huawei" w:date="2024-09-16T13:03:00Z">
        <w:r w:rsidRPr="007E49E3">
          <w:rPr>
            <w:rFonts w:eastAsiaTheme="minorEastAsia"/>
            <w:highlight w:val="yellow"/>
          </w:rPr>
          <w:t>When the NF acting as VFL Client is a trusted AF,</w:t>
        </w:r>
        <w:r>
          <w:rPr>
            <w:rFonts w:eastAsiaTheme="minorEastAsia"/>
          </w:rPr>
          <w:t xml:space="preserve"> the NWDAF acting as VFL Server </w:t>
        </w:r>
        <w:r w:rsidR="00C55A8E">
          <w:rPr>
            <w:rFonts w:eastAsiaTheme="minorEastAsia"/>
          </w:rPr>
          <w:t>receives</w:t>
        </w:r>
        <w:r>
          <w:rPr>
            <w:rFonts w:eastAsiaTheme="minorEastAsia"/>
          </w:rPr>
          <w:t xml:space="preserve"> the </w:t>
        </w:r>
        <w:proofErr w:type="spellStart"/>
        <w:r w:rsidRPr="0084568D">
          <w:rPr>
            <w:rFonts w:eastAsiaTheme="minorEastAsia"/>
          </w:rPr>
          <w:t>Naf_</w:t>
        </w:r>
        <w:r>
          <w:rPr>
            <w:rFonts w:eastAsiaTheme="minorEastAsia"/>
          </w:rPr>
          <w:t>VFL</w:t>
        </w:r>
        <w:r w:rsidRPr="0084568D">
          <w:rPr>
            <w:rFonts w:eastAsiaTheme="minorEastAsia"/>
          </w:rPr>
          <w:t>Training_Subscribe</w:t>
        </w:r>
        <w:proofErr w:type="spellEnd"/>
        <w:r>
          <w:rPr>
            <w:rFonts w:eastAsiaTheme="minorEastAsia"/>
          </w:rPr>
          <w:t xml:space="preserve"> </w:t>
        </w:r>
        <w:r w:rsidR="00C55A8E">
          <w:rPr>
            <w:rFonts w:eastAsiaTheme="minorEastAsia"/>
          </w:rPr>
          <w:t>response</w:t>
        </w:r>
        <w:r>
          <w:rPr>
            <w:rFonts w:eastAsiaTheme="minorEastAsia"/>
          </w:rPr>
          <w:t xml:space="preserve"> or </w:t>
        </w:r>
        <w:proofErr w:type="spellStart"/>
        <w:r w:rsidRPr="0084568D">
          <w:rPr>
            <w:rFonts w:eastAsiaTheme="minorEastAsia"/>
          </w:rPr>
          <w:t>Naf_</w:t>
        </w:r>
        <w:r>
          <w:rPr>
            <w:rFonts w:eastAsiaTheme="minorEastAsia"/>
          </w:rPr>
          <w:t>VFL</w:t>
        </w:r>
        <w:r w:rsidRPr="0084568D">
          <w:rPr>
            <w:rFonts w:eastAsiaTheme="minorEastAsia"/>
          </w:rPr>
          <w:t>Training</w:t>
        </w:r>
        <w:r>
          <w:t>_Request</w:t>
        </w:r>
        <w:proofErr w:type="spellEnd"/>
        <w:r>
          <w:t xml:space="preserve"> </w:t>
        </w:r>
        <w:r w:rsidR="00C55A8E">
          <w:rPr>
            <w:rFonts w:eastAsiaTheme="minorEastAsia"/>
          </w:rPr>
          <w:t>response</w:t>
        </w:r>
        <w:r w:rsidR="00C55A8E">
          <w:t xml:space="preserve"> </w:t>
        </w:r>
        <w:r>
          <w:t xml:space="preserve">with </w:t>
        </w:r>
      </w:ins>
      <w:ins w:id="186" w:author="Huawei" w:date="2024-09-16T13:05:00Z">
        <w:r w:rsidR="00B02ED4">
          <w:rPr>
            <w:rFonts w:eastAsiaTheme="minorEastAsia"/>
          </w:rPr>
          <w:t xml:space="preserve">a confirmation that the AF acting as VFL Client accepts the participation in the VFL Training Process and the Supported </w:t>
        </w:r>
        <w:r w:rsidR="00B02ED4" w:rsidRPr="000445D3">
          <w:rPr>
            <w:rFonts w:eastAsiaTheme="minorEastAsia"/>
          </w:rPr>
          <w:t>Alignment Information</w:t>
        </w:r>
        <w:r w:rsidR="00B02ED4">
          <w:rPr>
            <w:rFonts w:eastAsiaTheme="minorEastAsia"/>
          </w:rPr>
          <w:t xml:space="preserve"> which includes the </w:t>
        </w:r>
        <w:r w:rsidR="00B02ED4" w:rsidRPr="00040D39">
          <w:rPr>
            <w:rFonts w:eastAsiaTheme="minorEastAsia"/>
          </w:rPr>
          <w:t xml:space="preserve">supported </w:t>
        </w:r>
        <w:r w:rsidR="00B02ED4">
          <w:rPr>
            <w:lang w:eastAsia="zh-CN"/>
          </w:rPr>
          <w:t>S</w:t>
        </w:r>
        <w:r w:rsidR="00B02ED4" w:rsidRPr="00AA331B">
          <w:rPr>
            <w:lang w:eastAsia="zh-CN"/>
          </w:rPr>
          <w:t>ample</w:t>
        </w:r>
        <w:r w:rsidR="00B02ED4">
          <w:rPr>
            <w:lang w:eastAsia="zh-CN"/>
          </w:rPr>
          <w:t xml:space="preserve"> IDs. </w:t>
        </w:r>
        <w:r w:rsidR="00EA5044">
          <w:rPr>
            <w:lang w:eastAsia="zh-CN"/>
          </w:rPr>
          <w:t>Alternatively</w:t>
        </w:r>
        <w:r w:rsidR="00B02ED4">
          <w:rPr>
            <w:lang w:eastAsia="zh-CN"/>
          </w:rPr>
          <w:t xml:space="preserve">, the response includes </w:t>
        </w:r>
        <w:r w:rsidR="00B02ED4">
          <w:rPr>
            <w:rFonts w:eastAsiaTheme="minorEastAsia"/>
          </w:rPr>
          <w:t xml:space="preserve">or a rejection and the </w:t>
        </w:r>
        <w:r w:rsidR="00B02ED4">
          <w:rPr>
            <w:rFonts w:eastAsiaTheme="minorEastAsia"/>
          </w:rPr>
          <w:lastRenderedPageBreak/>
          <w:t xml:space="preserve">reason if it cannot join the VFL Training (i.e., VFL request not supported). If the </w:t>
        </w:r>
        <w:r w:rsidR="00EA5044">
          <w:rPr>
            <w:rFonts w:eastAsiaTheme="minorEastAsia"/>
          </w:rPr>
          <w:t>AF</w:t>
        </w:r>
        <w:r w:rsidR="00B02ED4">
          <w:rPr>
            <w:rFonts w:eastAsiaTheme="minorEastAsia"/>
          </w:rPr>
          <w:t xml:space="preserve"> acting as VFL Client does not have the initial VFL model, it includes in the response the i</w:t>
        </w:r>
        <w:r w:rsidR="00B02ED4" w:rsidRPr="00661BCC">
          <w:rPr>
            <w:rFonts w:eastAsiaTheme="minorEastAsia"/>
          </w:rPr>
          <w:t>nitial model provision indication</w:t>
        </w:r>
        <w:r w:rsidR="00B02ED4">
          <w:rPr>
            <w:rFonts w:eastAsiaTheme="minorEastAsia"/>
          </w:rPr>
          <w:t>.</w:t>
        </w:r>
      </w:ins>
    </w:p>
    <w:p w14:paraId="667AAF1E" w14:textId="1C9953CD" w:rsidR="00F72EE1" w:rsidRDefault="00F72EE1" w:rsidP="00F72EE1">
      <w:pPr>
        <w:pStyle w:val="B1"/>
        <w:rPr>
          <w:ins w:id="187" w:author="Huawei" w:date="2024-09-05T10:27:00Z"/>
          <w:rFonts w:eastAsiaTheme="minorEastAsia"/>
        </w:rPr>
      </w:pPr>
    </w:p>
    <w:p w14:paraId="0B9D03CB" w14:textId="6157A403" w:rsidR="00F72EE1" w:rsidRDefault="00F72EE1" w:rsidP="00F72EE1">
      <w:pPr>
        <w:pStyle w:val="B1"/>
        <w:rPr>
          <w:ins w:id="188" w:author="Huawei" w:date="2024-09-05T10:27:00Z"/>
          <w:rFonts w:eastAsiaTheme="minorEastAsia"/>
        </w:rPr>
      </w:pPr>
      <w:ins w:id="189" w:author="Huawei" w:date="2024-09-05T10:27:00Z">
        <w:r>
          <w:rPr>
            <w:rFonts w:eastAsiaTheme="minorEastAsia"/>
          </w:rPr>
          <w:t>6.</w:t>
        </w:r>
        <w:r>
          <w:rPr>
            <w:rFonts w:eastAsiaTheme="minorEastAsia"/>
          </w:rPr>
          <w:tab/>
          <w:t xml:space="preserve">The NWDAF Acting as VFL Server determines the final list of VFL Clients </w:t>
        </w:r>
      </w:ins>
      <w:ins w:id="190" w:author="Huawei" w:date="2024-09-16T13:13:00Z">
        <w:r w:rsidR="009749F3">
          <w:rPr>
            <w:rFonts w:eastAsiaTheme="minorEastAsia"/>
          </w:rPr>
          <w:t xml:space="preserve">for the </w:t>
        </w:r>
      </w:ins>
      <w:ins w:id="191" w:author="Huawei" w:date="2024-09-05T10:27:00Z">
        <w:r>
          <w:rPr>
            <w:rFonts w:eastAsiaTheme="minorEastAsia"/>
          </w:rPr>
          <w:t xml:space="preserve">VFL Training identified by the VFL correlation ID based on the information received in Step 5 from each of the VFL Clients (NWDAF or AF), and optionally based on information acquired during discovery and/or VFL related configuration </w:t>
        </w:r>
        <w:r w:rsidRPr="005A2CA3">
          <w:rPr>
            <w:rFonts w:eastAsiaTheme="minorEastAsia"/>
          </w:rPr>
          <w:t xml:space="preserve">(e.g., parametrizations for </w:t>
        </w:r>
      </w:ins>
      <w:ins w:id="192" w:author="Huawei" w:date="2024-10-01T17:20:00Z">
        <w:r w:rsidR="005A2CA3" w:rsidRPr="005A2CA3">
          <w:rPr>
            <w:rFonts w:eastAsiaTheme="minorEastAsia"/>
          </w:rPr>
          <w:t xml:space="preserve">a </w:t>
        </w:r>
        <w:r w:rsidR="005A2CA3" w:rsidRPr="005A2CA3">
          <w:rPr>
            <w:lang w:eastAsia="zh-CN"/>
          </w:rPr>
          <w:t>VFL Group</w:t>
        </w:r>
      </w:ins>
      <w:ins w:id="193" w:author="Huawei" w:date="2024-09-05T10:27:00Z">
        <w:r>
          <w:rPr>
            <w:rFonts w:eastAsiaTheme="minorEastAsia"/>
          </w:rPr>
          <w:t>).  The NWDAF acting as VFL Server also determines the final sample alignment information, i.e., the i</w:t>
        </w:r>
        <w:r w:rsidRPr="00522D43">
          <w:rPr>
            <w:rFonts w:eastAsiaTheme="minorEastAsia"/>
          </w:rPr>
          <w:t xml:space="preserve">ntersection </w:t>
        </w:r>
        <w:r>
          <w:rPr>
            <w:rFonts w:eastAsiaTheme="minorEastAsia"/>
          </w:rPr>
          <w:t>S</w:t>
        </w:r>
        <w:r w:rsidRPr="00522D43">
          <w:rPr>
            <w:rFonts w:eastAsiaTheme="minorEastAsia"/>
          </w:rPr>
          <w:t>ample IDs</w:t>
        </w:r>
        <w:r>
          <w:rPr>
            <w:rFonts w:eastAsiaTheme="minorEastAsia"/>
          </w:rPr>
          <w:t xml:space="preserve"> of the VFL Clients.</w:t>
        </w:r>
      </w:ins>
    </w:p>
    <w:p w14:paraId="21A739D2" w14:textId="1FC4D1E7" w:rsidR="00F72EE1" w:rsidRDefault="00F72EE1" w:rsidP="00454713">
      <w:pPr>
        <w:pStyle w:val="B1"/>
        <w:rPr>
          <w:ins w:id="194" w:author="Huawei" w:date="2024-09-05T10:27:00Z"/>
          <w:rFonts w:eastAsiaTheme="minorEastAsia"/>
        </w:rPr>
      </w:pPr>
      <w:ins w:id="195" w:author="Huawei" w:date="2024-09-05T10:27:00Z">
        <w:r>
          <w:rPr>
            <w:rFonts w:eastAsiaTheme="minorEastAsia"/>
          </w:rPr>
          <w:t xml:space="preserve">7. </w:t>
        </w:r>
      </w:ins>
      <w:ins w:id="196" w:author="Huawei" w:date="2024-09-16T13:13:00Z">
        <w:r w:rsidR="00F80D22">
          <w:rPr>
            <w:rFonts w:eastAsiaTheme="minorEastAsia"/>
          </w:rPr>
          <w:tab/>
        </w:r>
      </w:ins>
      <w:ins w:id="197" w:author="Huawei" w:date="2024-09-05T10:27:00Z">
        <w:r>
          <w:rPr>
            <w:rFonts w:eastAsiaTheme="minorEastAsia"/>
          </w:rPr>
          <w:t xml:space="preserve">The NWDAF acting as VFL server </w:t>
        </w:r>
      </w:ins>
      <w:ins w:id="198" w:author="Huawei" w:date="2024-09-16T13:23:00Z">
        <w:r w:rsidR="00454713">
          <w:rPr>
            <w:rFonts w:eastAsiaTheme="minorEastAsia"/>
          </w:rPr>
          <w:t xml:space="preserve">provides to </w:t>
        </w:r>
      </w:ins>
      <w:ins w:id="199" w:author="Huawei" w:date="2024-09-16T13:24:00Z">
        <w:r w:rsidR="00454713">
          <w:rPr>
            <w:rFonts w:eastAsiaTheme="minorEastAsia"/>
          </w:rPr>
          <w:t xml:space="preserve">each VFL Client determined in Step 6 the VFL Training Preparation Conclusion information, comprising the </w:t>
        </w:r>
      </w:ins>
      <w:ins w:id="200" w:author="Huawei" w:date="2024-09-05T10:27:00Z">
        <w:r w:rsidRPr="00DB636C">
          <w:rPr>
            <w:rFonts w:eastAsiaTheme="minorEastAsia"/>
          </w:rPr>
          <w:t xml:space="preserve">VFL Preparation Conclusion Flag, VFL correlation ID, </w:t>
        </w:r>
        <w:r>
          <w:rPr>
            <w:rFonts w:eastAsiaTheme="minorEastAsia"/>
          </w:rPr>
          <w:t xml:space="preserve">and </w:t>
        </w:r>
        <w:r w:rsidRPr="00DB636C">
          <w:rPr>
            <w:rFonts w:eastAsiaTheme="minorEastAsia"/>
          </w:rPr>
          <w:t xml:space="preserve">final </w:t>
        </w:r>
      </w:ins>
      <w:ins w:id="201" w:author="Huawei" w:date="2024-09-16T13:25:00Z">
        <w:r w:rsidR="00FA5FE9">
          <w:rPr>
            <w:rFonts w:eastAsiaTheme="minorEastAsia"/>
          </w:rPr>
          <w:t>sample a</w:t>
        </w:r>
      </w:ins>
      <w:ins w:id="202" w:author="Huawei" w:date="2024-09-05T10:27:00Z">
        <w:r w:rsidRPr="00DB636C">
          <w:rPr>
            <w:rFonts w:eastAsiaTheme="minorEastAsia"/>
          </w:rPr>
          <w:t xml:space="preserve">lignment </w:t>
        </w:r>
      </w:ins>
      <w:ins w:id="203" w:author="Huawei" w:date="2024-09-16T13:25:00Z">
        <w:r w:rsidR="00FA5FE9">
          <w:rPr>
            <w:rFonts w:eastAsiaTheme="minorEastAsia"/>
          </w:rPr>
          <w:t>i</w:t>
        </w:r>
      </w:ins>
      <w:ins w:id="204" w:author="Huawei" w:date="2024-09-05T10:27:00Z">
        <w:r w:rsidRPr="00DB636C">
          <w:rPr>
            <w:rFonts w:eastAsiaTheme="minorEastAsia"/>
          </w:rPr>
          <w:t>nformation</w:t>
        </w:r>
        <w:r>
          <w:rPr>
            <w:rFonts w:eastAsiaTheme="minorEastAsia"/>
          </w:rPr>
          <w:t>.</w:t>
        </w:r>
      </w:ins>
    </w:p>
    <w:p w14:paraId="336E3B7B" w14:textId="362E72BE" w:rsidR="007B18E3" w:rsidRDefault="007B18E3" w:rsidP="00CB23D4">
      <w:pPr>
        <w:pStyle w:val="B1"/>
        <w:ind w:firstLine="0"/>
        <w:rPr>
          <w:ins w:id="205" w:author="Huawei" w:date="2024-09-16T13:25:00Z"/>
          <w:rFonts w:eastAsiaTheme="minorEastAsia"/>
        </w:rPr>
      </w:pPr>
      <w:ins w:id="206" w:author="Huawei" w:date="2024-09-16T13:25:00Z">
        <w:r w:rsidRPr="007E49E3">
          <w:rPr>
            <w:rFonts w:eastAsiaTheme="minorEastAsia"/>
            <w:highlight w:val="yellow"/>
          </w:rPr>
          <w:t xml:space="preserve">When the </w:t>
        </w:r>
        <w:r w:rsidR="00AF7C15">
          <w:rPr>
            <w:rFonts w:eastAsiaTheme="minorEastAsia"/>
            <w:highlight w:val="yellow"/>
          </w:rPr>
          <w:t xml:space="preserve">determined </w:t>
        </w:r>
        <w:r w:rsidRPr="007E49E3">
          <w:rPr>
            <w:rFonts w:eastAsiaTheme="minorEastAsia"/>
            <w:highlight w:val="yellow"/>
          </w:rPr>
          <w:t>NF acting as VFL Client is an NWDAF</w:t>
        </w:r>
        <w:r>
          <w:rPr>
            <w:rFonts w:eastAsiaTheme="minorEastAsia"/>
          </w:rPr>
          <w:t xml:space="preserve">, the NWDAF acting as VFL Server invokes 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w:t>
        </w:r>
      </w:ins>
      <w:ins w:id="207" w:author="Huawei" w:date="2024-09-16T13:26:00Z">
        <w:r w:rsidR="00AF7C15">
          <w:t xml:space="preserve">including the </w:t>
        </w:r>
        <w:r w:rsidR="00AF7C15">
          <w:rPr>
            <w:rFonts w:eastAsiaTheme="minorEastAsia"/>
          </w:rPr>
          <w:t>VFL Training Preparation Conclusion information.</w:t>
        </w:r>
      </w:ins>
      <w:ins w:id="208" w:author="Huawei" w:date="2024-09-16T13:25:00Z">
        <w:r>
          <w:t xml:space="preserve"> </w:t>
        </w:r>
      </w:ins>
    </w:p>
    <w:p w14:paraId="26EC9BF3" w14:textId="22FE76FA" w:rsidR="007B18E3" w:rsidRDefault="007B18E3" w:rsidP="007B18E3">
      <w:pPr>
        <w:pStyle w:val="B1"/>
        <w:ind w:firstLine="0"/>
        <w:rPr>
          <w:ins w:id="209" w:author="Huawei" w:date="2024-09-16T13:25:00Z"/>
        </w:rPr>
      </w:pPr>
      <w:ins w:id="210" w:author="Huawei" w:date="2024-09-16T13:25:00Z">
        <w:r w:rsidRPr="007E49E3">
          <w:rPr>
            <w:rFonts w:eastAsiaTheme="minorEastAsia"/>
            <w:highlight w:val="yellow"/>
          </w:rPr>
          <w:t xml:space="preserve">When the </w:t>
        </w:r>
      </w:ins>
      <w:ins w:id="211" w:author="Huawei" w:date="2024-09-16T13:26:00Z">
        <w:r w:rsidR="00E21300">
          <w:rPr>
            <w:rFonts w:eastAsiaTheme="minorEastAsia"/>
            <w:highlight w:val="yellow"/>
          </w:rPr>
          <w:t>determined</w:t>
        </w:r>
      </w:ins>
      <w:ins w:id="212" w:author="Huawei" w:date="2024-09-16T13:25:00Z">
        <w:r w:rsidRPr="007E49E3">
          <w:rPr>
            <w:rFonts w:eastAsiaTheme="minorEastAsia"/>
            <w:highlight w:val="yellow"/>
          </w:rPr>
          <w:t xml:space="preserve"> NF acting as VFL Client is a trusted AF,</w:t>
        </w:r>
        <w:r>
          <w:rPr>
            <w:rFonts w:eastAsiaTheme="minorEastAsia"/>
          </w:rPr>
          <w:t xml:space="preserve"> the NWDAF acting as VFL Server invokes the </w:t>
        </w:r>
        <w:proofErr w:type="spellStart"/>
        <w:r w:rsidRPr="0084568D">
          <w:rPr>
            <w:rFonts w:eastAsiaTheme="minorEastAsia"/>
          </w:rPr>
          <w:t>Naf_</w:t>
        </w:r>
        <w:r>
          <w:rPr>
            <w:rFonts w:eastAsiaTheme="minorEastAsia"/>
          </w:rPr>
          <w:t>VFL</w:t>
        </w:r>
        <w:r w:rsidRPr="0084568D">
          <w:rPr>
            <w:rFonts w:eastAsiaTheme="minorEastAsia"/>
          </w:rPr>
          <w:t>Training_Subscribe</w:t>
        </w:r>
        <w:proofErr w:type="spellEnd"/>
        <w:r>
          <w:rPr>
            <w:rFonts w:eastAsiaTheme="minorEastAsia"/>
          </w:rPr>
          <w:t xml:space="preserve"> request or </w:t>
        </w:r>
        <w:proofErr w:type="spellStart"/>
        <w:r w:rsidRPr="0084568D">
          <w:rPr>
            <w:rFonts w:eastAsiaTheme="minorEastAsia"/>
          </w:rPr>
          <w:t>Naf_</w:t>
        </w:r>
        <w:r>
          <w:rPr>
            <w:rFonts w:eastAsiaTheme="minorEastAsia"/>
          </w:rPr>
          <w:t>VFL</w:t>
        </w:r>
        <w:r w:rsidRPr="0084568D">
          <w:rPr>
            <w:rFonts w:eastAsiaTheme="minorEastAsia"/>
          </w:rPr>
          <w:t>Training</w:t>
        </w:r>
        <w:r>
          <w:t>_Request</w:t>
        </w:r>
        <w:proofErr w:type="spellEnd"/>
        <w:r>
          <w:t xml:space="preserve"> service </w:t>
        </w:r>
      </w:ins>
      <w:ins w:id="213" w:author="Huawei" w:date="2024-09-16T13:26:00Z">
        <w:r w:rsidR="00E21300">
          <w:t xml:space="preserve">including the </w:t>
        </w:r>
        <w:r w:rsidR="00E21300">
          <w:rPr>
            <w:rFonts w:eastAsiaTheme="minorEastAsia"/>
          </w:rPr>
          <w:t>VFL Training Preparation Conclusion information.</w:t>
        </w:r>
      </w:ins>
    </w:p>
    <w:p w14:paraId="5E2790F1" w14:textId="495D4FF8" w:rsidR="007B18E3" w:rsidRDefault="00483B62" w:rsidP="00CB23D4">
      <w:pPr>
        <w:pStyle w:val="NO"/>
        <w:rPr>
          <w:ins w:id="214" w:author="Huawei" w:date="2024-09-16T13:25:00Z"/>
        </w:rPr>
      </w:pPr>
      <w:ins w:id="215" w:author="Huawei" w:date="2024-09-16T13:33:00Z">
        <w:r>
          <w:rPr>
            <w:rFonts w:eastAsiaTheme="minorEastAsia"/>
          </w:rPr>
          <w:t>NOTE:</w:t>
        </w:r>
        <w:r>
          <w:rPr>
            <w:rFonts w:eastAsiaTheme="minorEastAsia"/>
          </w:rPr>
          <w:tab/>
        </w:r>
      </w:ins>
      <w:ins w:id="216" w:author="Huawei" w:date="2024-09-16T13:27:00Z">
        <w:r w:rsidR="00320F04">
          <w:rPr>
            <w:rFonts w:eastAsiaTheme="minorEastAsia"/>
          </w:rPr>
          <w:t>Each VFL Client</w:t>
        </w:r>
      </w:ins>
      <w:ins w:id="217" w:author="Huawei" w:date="2024-09-16T13:28:00Z">
        <w:r w:rsidR="005E43D5">
          <w:rPr>
            <w:rFonts w:eastAsiaTheme="minorEastAsia"/>
          </w:rPr>
          <w:t xml:space="preserve"> (NWDAF or AF)</w:t>
        </w:r>
      </w:ins>
      <w:ins w:id="218" w:author="Huawei" w:date="2024-09-16T13:27:00Z">
        <w:r w:rsidR="00320F04">
          <w:rPr>
            <w:rFonts w:eastAsiaTheme="minorEastAsia"/>
          </w:rPr>
          <w:t xml:space="preserve"> receiving </w:t>
        </w:r>
      </w:ins>
      <w:ins w:id="219" w:author="Huawei" w:date="2024-09-16T13:28:00Z">
        <w:r w:rsidR="00320F04">
          <w:rPr>
            <w:rFonts w:eastAsiaTheme="minorEastAsia"/>
          </w:rPr>
          <w:t xml:space="preserve">the </w:t>
        </w:r>
        <w:r w:rsidR="005E43D5">
          <w:rPr>
            <w:rFonts w:eastAsiaTheme="minorEastAsia"/>
          </w:rPr>
          <w:t>VFL Training Preparation Conclusion information, stores the mapping of the VFL Correlation ID to the local ML Model to be trained and the final sample alignm</w:t>
        </w:r>
      </w:ins>
      <w:ins w:id="220" w:author="Huawei" w:date="2024-09-16T13:29:00Z">
        <w:r w:rsidR="005E43D5">
          <w:rPr>
            <w:rFonts w:eastAsiaTheme="minorEastAsia"/>
          </w:rPr>
          <w:t xml:space="preserve">ent information to be used for the VFL Training Execution. </w:t>
        </w:r>
      </w:ins>
    </w:p>
    <w:p w14:paraId="73E10F60" w14:textId="7B564153" w:rsidR="00F72EE1" w:rsidRDefault="00F72EE1" w:rsidP="00F72EE1">
      <w:pPr>
        <w:pStyle w:val="B1"/>
        <w:rPr>
          <w:ins w:id="221" w:author="Huawei" w:date="2024-09-05T10:27:00Z"/>
          <w:rFonts w:eastAsiaTheme="minorEastAsia"/>
        </w:rPr>
      </w:pPr>
      <w:ins w:id="222" w:author="Huawei" w:date="2024-09-05T10:27:00Z">
        <w:r>
          <w:rPr>
            <w:rFonts w:eastAsiaTheme="minorEastAsia"/>
          </w:rPr>
          <w:t>8. When the NWDAF acting as VFL Server determine that the VFL Training Execution procedure may start, it executes the VFL Training</w:t>
        </w:r>
      </w:ins>
      <w:ins w:id="223" w:author="Huawei" w:date="2024-09-16T13:33:00Z">
        <w:r w:rsidR="00A4078F">
          <w:rPr>
            <w:rFonts w:eastAsiaTheme="minorEastAsia"/>
          </w:rPr>
          <w:t xml:space="preserve"> as </w:t>
        </w:r>
        <w:r w:rsidR="00A4078F" w:rsidRPr="00CB23D4">
          <w:rPr>
            <w:rFonts w:eastAsiaTheme="minorEastAsia"/>
            <w:highlight w:val="yellow"/>
          </w:rPr>
          <w:t>defined in Clause 6.2X.3</w:t>
        </w:r>
      </w:ins>
      <w:ins w:id="224" w:author="Huawei" w:date="2024-09-05T10:27:00Z">
        <w:r>
          <w:rPr>
            <w:rFonts w:eastAsiaTheme="minorEastAsia"/>
          </w:rPr>
          <w:t>.</w:t>
        </w:r>
      </w:ins>
    </w:p>
    <w:p w14:paraId="1C17DC73" w14:textId="1E6FCA9E" w:rsidR="00F72EE1" w:rsidRDefault="00F72EE1" w:rsidP="00F72EE1">
      <w:pPr>
        <w:pStyle w:val="B1"/>
        <w:rPr>
          <w:ins w:id="225" w:author="Huawei" w:date="2024-09-05T10:27:00Z"/>
          <w:rFonts w:eastAsiaTheme="minorEastAsia"/>
        </w:rPr>
      </w:pPr>
      <w:ins w:id="226" w:author="Huawei" w:date="2024-09-05T10:27:00Z">
        <w:r>
          <w:rPr>
            <w:rFonts w:eastAsiaTheme="minorEastAsia"/>
          </w:rPr>
          <w:t>9.  When VFL Training has been triggered the request in Step 1</w:t>
        </w:r>
      </w:ins>
      <w:ins w:id="227" w:author="Huawei" w:date="2024-09-16T13:34:00Z">
        <w:r w:rsidR="004B2056">
          <w:rPr>
            <w:rFonts w:eastAsiaTheme="minorEastAsia"/>
          </w:rPr>
          <w:t xml:space="preserve"> by a request for model provisioning</w:t>
        </w:r>
      </w:ins>
      <w:ins w:id="228" w:author="Huawei" w:date="2024-09-05T10:27:00Z">
        <w:r>
          <w:rPr>
            <w:rFonts w:eastAsiaTheme="minorEastAsia"/>
          </w:rPr>
          <w:t xml:space="preserve">, the NWDAF acting as VFL server provides the </w:t>
        </w:r>
        <w:proofErr w:type="spellStart"/>
        <w:r>
          <w:rPr>
            <w:rFonts w:eastAsiaTheme="minorEastAsia"/>
          </w:rPr>
          <w:t>Nnwdaf</w:t>
        </w:r>
        <w:proofErr w:type="spellEnd"/>
        <w:r>
          <w:rPr>
            <w:rFonts w:eastAsiaTheme="minorEastAsia"/>
          </w:rPr>
          <w:t>_</w:t>
        </w:r>
        <w:r w:rsidRPr="009E26F6">
          <w:rPr>
            <w:rFonts w:eastAsiaTheme="minorEastAsia"/>
          </w:rPr>
          <w:t xml:space="preserve"> </w:t>
        </w:r>
        <w:proofErr w:type="spellStart"/>
        <w:r>
          <w:rPr>
            <w:rFonts w:eastAsiaTheme="minorEastAsia"/>
          </w:rPr>
          <w:t>Nnwdaf_MLModelProvisioning_Notify</w:t>
        </w:r>
        <w:proofErr w:type="spellEnd"/>
        <w:r>
          <w:rPr>
            <w:rFonts w:eastAsiaTheme="minorEastAsia"/>
          </w:rPr>
          <w:t xml:space="preserve"> message to the Consumer including the VFL Correlation ID in addition to the ML Model ID in order to identify that the trained ML Model is related to a VFL process. </w:t>
        </w:r>
      </w:ins>
    </w:p>
    <w:p w14:paraId="533E1400" w14:textId="0F92342C" w:rsidR="00F251EF" w:rsidRDefault="00F251EF" w:rsidP="009D71E3">
      <w:pPr>
        <w:rPr>
          <w:ins w:id="229" w:author="Huawei" w:date="2024-09-05T10:26:00Z"/>
          <w:rFonts w:eastAsia="宋体"/>
          <w:lang w:eastAsia="ko-KR"/>
        </w:rPr>
      </w:pPr>
    </w:p>
    <w:p w14:paraId="4A300D6A" w14:textId="5835F50D" w:rsidR="0068606D" w:rsidRDefault="0068606D" w:rsidP="0068606D">
      <w:pPr>
        <w:keepNext/>
        <w:keepLines/>
        <w:spacing w:before="120"/>
        <w:ind w:left="1134" w:hanging="1134"/>
        <w:outlineLvl w:val="2"/>
        <w:rPr>
          <w:ins w:id="230" w:author="Huawei" w:date="2024-09-05T10:09:00Z"/>
          <w:rFonts w:ascii="Arial" w:eastAsia="宋体" w:hAnsi="Arial"/>
          <w:sz w:val="28"/>
          <w:lang w:eastAsia="ko-KR"/>
        </w:rPr>
      </w:pPr>
      <w:ins w:id="231" w:author="Huawei" w:date="2024-09-05T10:09:00Z">
        <w:r w:rsidRPr="009D71E3">
          <w:rPr>
            <w:rFonts w:ascii="Arial" w:eastAsia="宋体" w:hAnsi="Arial"/>
            <w:sz w:val="28"/>
            <w:lang w:eastAsia="ko-KR"/>
          </w:rPr>
          <w:t>6.2X.</w:t>
        </w:r>
        <w:r>
          <w:rPr>
            <w:rFonts w:ascii="Arial" w:eastAsia="宋体" w:hAnsi="Arial"/>
            <w:sz w:val="28"/>
            <w:lang w:eastAsia="ko-KR"/>
          </w:rPr>
          <w:t>3</w:t>
        </w:r>
        <w:r w:rsidRPr="009D71E3">
          <w:rPr>
            <w:rFonts w:ascii="Arial" w:eastAsia="宋体" w:hAnsi="Arial"/>
            <w:sz w:val="28"/>
            <w:lang w:eastAsia="ko-KR"/>
          </w:rPr>
          <w:tab/>
        </w:r>
        <w:r>
          <w:rPr>
            <w:rFonts w:ascii="Arial" w:eastAsia="宋体" w:hAnsi="Arial"/>
            <w:sz w:val="28"/>
            <w:lang w:eastAsia="ko-KR"/>
          </w:rPr>
          <w:t>Procedure for VFL Training Preparation with AF as VFL Server</w:t>
        </w:r>
      </w:ins>
    </w:p>
    <w:p w14:paraId="23BD5EFB" w14:textId="33C44159" w:rsidR="006D0C21" w:rsidRDefault="006D0C21" w:rsidP="009D71E3">
      <w:pPr>
        <w:rPr>
          <w:ins w:id="232" w:author="Huawei" w:date="2024-09-05T10:32:00Z"/>
          <w:rFonts w:eastAsia="宋体"/>
          <w:lang w:eastAsia="ko-KR"/>
        </w:rPr>
      </w:pPr>
      <w:ins w:id="233" w:author="Huawei" w:date="2024-09-05T10:32:00Z">
        <w:r>
          <w:rPr>
            <w:rFonts w:eastAsia="Yu Mincho"/>
          </w:rPr>
          <w:t xml:space="preserve">The procedure in </w:t>
        </w:r>
        <w:r w:rsidRPr="001C406B">
          <w:t xml:space="preserve">Figure </w:t>
        </w:r>
        <w:r>
          <w:rPr>
            <w:lang w:eastAsia="ko-KR"/>
          </w:rPr>
          <w:t>6.2X.2.2.1 considers the case of VFL Training Preparation for AF acting as VFL Server. The procedure considers the case where the AF acting as VFL Server is trusted by the operator and when the AF acting as VFL Server is a 3</w:t>
        </w:r>
        <w:r w:rsidRPr="006310A9">
          <w:rPr>
            <w:vertAlign w:val="superscript"/>
            <w:lang w:eastAsia="ko-KR"/>
          </w:rPr>
          <w:t>rd</w:t>
        </w:r>
        <w:r>
          <w:rPr>
            <w:lang w:eastAsia="ko-KR"/>
          </w:rPr>
          <w:t xml:space="preserve"> Party Entity and therefore interactions between AF acting as VFL server and NWDAF acting as VFL Client are executed via NEF.</w:t>
        </w:r>
      </w:ins>
    </w:p>
    <w:p w14:paraId="1DDD3467" w14:textId="6886DD52" w:rsidR="0068606D" w:rsidRDefault="00AA3029" w:rsidP="009D71E3">
      <w:pPr>
        <w:rPr>
          <w:ins w:id="234" w:author="Huawei" w:date="2024-09-05T10:29:00Z"/>
          <w:rFonts w:eastAsia="宋体"/>
          <w:lang w:eastAsia="ko-KR"/>
        </w:rPr>
      </w:pPr>
      <w:ins w:id="235" w:author="Huawei" w:date="2024-09-17T11:53:00Z">
        <w:r w:rsidRPr="00AA3029">
          <w:rPr>
            <w:rFonts w:eastAsia="宋体"/>
            <w:noProof/>
          </w:rPr>
          <w:lastRenderedPageBreak/>
          <w:drawing>
            <wp:inline distT="0" distB="0" distL="0" distR="0" wp14:anchorId="0C4C530E" wp14:editId="661EAC16">
              <wp:extent cx="6115050" cy="4034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4034790"/>
                      </a:xfrm>
                      <a:prstGeom prst="rect">
                        <a:avLst/>
                      </a:prstGeom>
                      <a:noFill/>
                      <a:ln>
                        <a:noFill/>
                      </a:ln>
                    </pic:spPr>
                  </pic:pic>
                </a:graphicData>
              </a:graphic>
            </wp:inline>
          </w:drawing>
        </w:r>
      </w:ins>
    </w:p>
    <w:p w14:paraId="7A0F3EE9" w14:textId="77777777" w:rsidR="006D0C21" w:rsidRPr="001C406B" w:rsidRDefault="006D0C21" w:rsidP="006D0C21">
      <w:pPr>
        <w:pStyle w:val="TF"/>
        <w:rPr>
          <w:ins w:id="236" w:author="Huawei" w:date="2024-09-05T10:32:00Z"/>
          <w:rFonts w:eastAsiaTheme="minorEastAsia"/>
        </w:rPr>
      </w:pPr>
      <w:ins w:id="237" w:author="Huawei" w:date="2024-09-05T10:32:00Z">
        <w:r w:rsidRPr="001C406B">
          <w:t xml:space="preserve">Figure </w:t>
        </w:r>
        <w:r>
          <w:rPr>
            <w:lang w:eastAsia="ko-KR"/>
          </w:rPr>
          <w:t>6.2X.2.2.1</w:t>
        </w:r>
        <w:r w:rsidRPr="001C406B">
          <w:t xml:space="preserve">: VFL Model Training </w:t>
        </w:r>
        <w:r>
          <w:t xml:space="preserve">Preparation </w:t>
        </w:r>
        <w:r w:rsidRPr="001C406B">
          <w:t xml:space="preserve">with </w:t>
        </w:r>
        <w:r>
          <w:t>AF</w:t>
        </w:r>
        <w:r w:rsidRPr="001C406B">
          <w:t xml:space="preserve"> </w:t>
        </w:r>
        <w:r>
          <w:t>acting as VFL Server</w:t>
        </w:r>
      </w:ins>
    </w:p>
    <w:p w14:paraId="0015F969" w14:textId="1181EB65" w:rsidR="009D35AE" w:rsidRDefault="009D35AE" w:rsidP="009D35AE">
      <w:pPr>
        <w:pStyle w:val="B1"/>
        <w:rPr>
          <w:ins w:id="238" w:author="Huawei" w:date="2024-09-17T09:34:00Z"/>
          <w:rFonts w:eastAsiaTheme="minorEastAsia"/>
        </w:rPr>
      </w:pPr>
      <w:ins w:id="239" w:author="Huawei" w:date="2024-09-17T09:28:00Z">
        <w:r>
          <w:rPr>
            <w:rFonts w:eastAsiaTheme="minorEastAsia"/>
          </w:rPr>
          <w:t>0</w:t>
        </w:r>
        <w:r w:rsidRPr="001C406B">
          <w:rPr>
            <w:rFonts w:eastAsiaTheme="minorEastAsia"/>
          </w:rPr>
          <w:t>.</w:t>
        </w:r>
        <w:r w:rsidRPr="001C406B">
          <w:rPr>
            <w:rFonts w:eastAsiaTheme="minorEastAsia"/>
          </w:rPr>
          <w:tab/>
        </w:r>
        <w:r>
          <w:rPr>
            <w:rFonts w:eastAsiaTheme="minorEastAsia"/>
          </w:rPr>
          <w:t xml:space="preserve">The AF acting as VFL Server determines to perform a VFL Training Preparation based on its internal logic and policies. </w:t>
        </w:r>
      </w:ins>
    </w:p>
    <w:p w14:paraId="0DE0BCBE" w14:textId="3532C917" w:rsidR="00DE73AE" w:rsidRDefault="00DE73AE" w:rsidP="009D35AE">
      <w:pPr>
        <w:pStyle w:val="B1"/>
        <w:rPr>
          <w:ins w:id="240" w:author="Huawei" w:date="2024-09-17T09:34:00Z"/>
          <w:rFonts w:eastAsiaTheme="minorEastAsia"/>
        </w:rPr>
      </w:pPr>
      <w:ins w:id="241" w:author="Huawei" w:date="2024-09-17T09:34:00Z">
        <w:r>
          <w:rPr>
            <w:rFonts w:eastAsiaTheme="minorEastAsia"/>
          </w:rPr>
          <w:t>1.</w:t>
        </w:r>
        <w:r>
          <w:rPr>
            <w:rFonts w:eastAsiaTheme="minorEastAsia"/>
          </w:rPr>
          <w:tab/>
          <w:t xml:space="preserve">The AF acting as VFL Server discovers via NRF the candidate NWDAF acting as VFL Clients. </w:t>
        </w:r>
      </w:ins>
    </w:p>
    <w:p w14:paraId="4DD661F6" w14:textId="70C05C7B" w:rsidR="00DE73AE" w:rsidRDefault="00DE73AE" w:rsidP="009D35AE">
      <w:pPr>
        <w:pStyle w:val="B1"/>
        <w:rPr>
          <w:ins w:id="242" w:author="Huawei" w:date="2024-09-17T11:01:00Z"/>
          <w:rFonts w:eastAsiaTheme="minorEastAsia"/>
        </w:rPr>
      </w:pPr>
      <w:ins w:id="243" w:author="Huawei" w:date="2024-09-17T09:34:00Z">
        <w:r>
          <w:rPr>
            <w:rFonts w:eastAsiaTheme="minorEastAsia"/>
          </w:rPr>
          <w:tab/>
          <w:t>When AF acting as VFL Server is</w:t>
        </w:r>
      </w:ins>
      <w:ins w:id="244" w:author="Huawei" w:date="2024-09-17T09:35:00Z">
        <w:r>
          <w:rPr>
            <w:rFonts w:eastAsiaTheme="minorEastAsia"/>
          </w:rPr>
          <w:t xml:space="preserve"> trusted by the operator, it discovers the candidate NWDAF(s) acting as VFL Client(s) </w:t>
        </w:r>
        <w:r w:rsidR="000E60EC">
          <w:rPr>
            <w:rFonts w:eastAsiaTheme="minorEastAsia"/>
          </w:rPr>
          <w:t xml:space="preserve">according to the procedure defined in </w:t>
        </w:r>
      </w:ins>
      <w:ins w:id="245" w:author="Huawei" w:date="2024-09-17T09:36:00Z">
        <w:r w:rsidR="00DA6F3D">
          <w:rPr>
            <w:rFonts w:eastAsiaTheme="minorEastAsia"/>
          </w:rPr>
          <w:t xml:space="preserve">Clause </w:t>
        </w:r>
      </w:ins>
      <w:ins w:id="246" w:author="Huawei" w:date="2024-10-01T17:22:00Z">
        <w:r w:rsidR="00427D63">
          <w:rPr>
            <w:lang w:eastAsia="ko-KR"/>
          </w:rPr>
          <w:t>6.2H.2.1</w:t>
        </w:r>
      </w:ins>
      <w:ins w:id="247" w:author="Huawei" w:date="2024-09-17T09:36:00Z">
        <w:r w:rsidR="00DA6F3D">
          <w:rPr>
            <w:rFonts w:eastAsiaTheme="minorEastAsia"/>
          </w:rPr>
          <w:t xml:space="preserve">. </w:t>
        </w:r>
      </w:ins>
    </w:p>
    <w:p w14:paraId="660DEBA9" w14:textId="2DD5BED7" w:rsidR="009D35AE" w:rsidRDefault="009D35AE" w:rsidP="009D35AE">
      <w:pPr>
        <w:pStyle w:val="B1"/>
        <w:rPr>
          <w:ins w:id="248" w:author="Huawei" w:date="2024-09-17T09:39:00Z"/>
          <w:rFonts w:eastAsiaTheme="minorEastAsia"/>
        </w:rPr>
      </w:pPr>
      <w:ins w:id="249" w:author="Huawei" w:date="2024-09-17T09:28:00Z">
        <w:r>
          <w:rPr>
            <w:rFonts w:eastAsiaTheme="minorEastAsia"/>
          </w:rPr>
          <w:t>2.</w:t>
        </w:r>
        <w:r>
          <w:rPr>
            <w:rFonts w:eastAsiaTheme="minorEastAsia"/>
          </w:rPr>
          <w:tab/>
        </w:r>
        <w:r w:rsidRPr="001C406B">
          <w:rPr>
            <w:rFonts w:eastAsiaTheme="minorEastAsia"/>
          </w:rPr>
          <w:t xml:space="preserve">The </w:t>
        </w:r>
        <w:r>
          <w:rPr>
            <w:rFonts w:eastAsiaTheme="minorEastAsia"/>
          </w:rPr>
          <w:t>AF</w:t>
        </w:r>
        <w:r w:rsidRPr="001C406B">
          <w:rPr>
            <w:rFonts w:eastAsiaTheme="minorEastAsia"/>
          </w:rPr>
          <w:t xml:space="preserve"> </w:t>
        </w:r>
        <w:r>
          <w:rPr>
            <w:rFonts w:eastAsiaTheme="minorEastAsia"/>
          </w:rPr>
          <w:t>acting as VFL server determine a VFL Correlation ID to be used for the VFL training process to be executed.</w:t>
        </w:r>
        <w:r w:rsidRPr="001C406B">
          <w:rPr>
            <w:rFonts w:eastAsiaTheme="minorEastAsia"/>
          </w:rPr>
          <w:t xml:space="preserve"> </w:t>
        </w:r>
      </w:ins>
    </w:p>
    <w:p w14:paraId="3F16AD47" w14:textId="780A41CC" w:rsidR="009D35AE" w:rsidRDefault="009D35AE" w:rsidP="009D35AE">
      <w:pPr>
        <w:pStyle w:val="B1"/>
        <w:ind w:hanging="1"/>
        <w:rPr>
          <w:ins w:id="250" w:author="Huawei" w:date="2024-09-17T09:28:00Z"/>
          <w:rFonts w:eastAsiaTheme="minorEastAsia"/>
        </w:rPr>
      </w:pPr>
      <w:ins w:id="251" w:author="Huawei" w:date="2024-09-17T09:28:00Z">
        <w:r w:rsidRPr="001C406B">
          <w:rPr>
            <w:rFonts w:eastAsiaTheme="minorEastAsia"/>
          </w:rPr>
          <w:t xml:space="preserve">Based on the VFL related configurations available at </w:t>
        </w:r>
        <w:r>
          <w:rPr>
            <w:rFonts w:eastAsiaTheme="minorEastAsia"/>
          </w:rPr>
          <w:t xml:space="preserve">AF acting as VFL Server and the </w:t>
        </w:r>
        <w:r w:rsidRPr="001C406B">
          <w:rPr>
            <w:rFonts w:eastAsiaTheme="minorEastAsia"/>
          </w:rPr>
          <w:t xml:space="preserve">information about the discovered participants, the </w:t>
        </w:r>
        <w:r>
          <w:rPr>
            <w:rFonts w:eastAsiaTheme="minorEastAsia"/>
          </w:rPr>
          <w:t xml:space="preserve">AF acting as </w:t>
        </w:r>
        <w:r w:rsidRPr="001C406B">
          <w:rPr>
            <w:rFonts w:eastAsiaTheme="minorEastAsia"/>
          </w:rPr>
          <w:t>VFL Server determines the VFL</w:t>
        </w:r>
        <w:r>
          <w:rPr>
            <w:rFonts w:eastAsiaTheme="minorEastAsia"/>
          </w:rPr>
          <w:t xml:space="preserve"> Training Preparation </w:t>
        </w:r>
        <w:r w:rsidRPr="001C406B">
          <w:rPr>
            <w:rFonts w:eastAsiaTheme="minorEastAsia"/>
          </w:rPr>
          <w:t xml:space="preserve">Information required for the VFL </w:t>
        </w:r>
      </w:ins>
      <w:ins w:id="252" w:author="Huawei" w:date="2024-09-17T09:39:00Z">
        <w:r w:rsidR="001F6D05">
          <w:rPr>
            <w:rFonts w:eastAsiaTheme="minorEastAsia"/>
          </w:rPr>
          <w:t>T</w:t>
        </w:r>
      </w:ins>
      <w:ins w:id="253" w:author="Huawei" w:date="2024-09-17T09:28:00Z">
        <w:r w:rsidRPr="001C406B">
          <w:rPr>
            <w:rFonts w:eastAsiaTheme="minorEastAsia"/>
          </w:rPr>
          <w:t>raining to be executed.</w:t>
        </w:r>
        <w:r>
          <w:rPr>
            <w:rFonts w:eastAsiaTheme="minorEastAsia"/>
          </w:rPr>
          <w:t xml:space="preserve"> The </w:t>
        </w:r>
        <w:r w:rsidRPr="001C406B">
          <w:rPr>
            <w:rFonts w:eastAsiaTheme="minorEastAsia"/>
          </w:rPr>
          <w:t>VFL</w:t>
        </w:r>
        <w:r>
          <w:rPr>
            <w:rFonts w:eastAsiaTheme="minorEastAsia"/>
          </w:rPr>
          <w:t xml:space="preserve"> Training Preparation </w:t>
        </w:r>
        <w:r w:rsidRPr="001C406B">
          <w:rPr>
            <w:rFonts w:eastAsiaTheme="minorEastAsia"/>
          </w:rPr>
          <w:t>Information</w:t>
        </w:r>
        <w:r>
          <w:rPr>
            <w:rFonts w:eastAsiaTheme="minorEastAsia"/>
          </w:rPr>
          <w:t xml:space="preserve"> comprises:</w:t>
        </w:r>
      </w:ins>
    </w:p>
    <w:p w14:paraId="4CD2157D" w14:textId="77777777" w:rsidR="001F6D05" w:rsidRDefault="001F6D05" w:rsidP="001F6D05">
      <w:pPr>
        <w:pStyle w:val="B1"/>
        <w:ind w:left="851"/>
        <w:rPr>
          <w:ins w:id="254" w:author="Huawei" w:date="2024-09-17T09:39:00Z"/>
          <w:rFonts w:eastAsiaTheme="minorEastAsia"/>
        </w:rPr>
      </w:pPr>
      <w:ins w:id="255" w:author="Huawei" w:date="2024-09-17T09:39:00Z">
        <w:r>
          <w:rPr>
            <w:rFonts w:eastAsiaTheme="minorEastAsia"/>
          </w:rPr>
          <w:t>-</w:t>
        </w:r>
        <w:r>
          <w:rPr>
            <w:rFonts w:eastAsiaTheme="minorEastAsia"/>
          </w:rPr>
          <w:tab/>
          <w:t>A</w:t>
        </w:r>
        <w:r w:rsidRPr="000445D3">
          <w:rPr>
            <w:rFonts w:eastAsiaTheme="minorEastAsia"/>
          </w:rPr>
          <w:t>nalytics ID</w:t>
        </w:r>
        <w:r>
          <w:rPr>
            <w:rFonts w:eastAsiaTheme="minorEastAsia"/>
          </w:rPr>
          <w:t>;</w:t>
        </w:r>
        <w:r w:rsidRPr="000445D3">
          <w:rPr>
            <w:rFonts w:eastAsiaTheme="minorEastAsia"/>
          </w:rPr>
          <w:t xml:space="preserve"> </w:t>
        </w:r>
      </w:ins>
    </w:p>
    <w:p w14:paraId="328F42EA" w14:textId="77777777" w:rsidR="001F6D05" w:rsidRPr="000445D3" w:rsidRDefault="001F6D05" w:rsidP="001F6D05">
      <w:pPr>
        <w:pStyle w:val="B1"/>
        <w:ind w:left="851"/>
        <w:rPr>
          <w:ins w:id="256" w:author="Huawei" w:date="2024-09-17T09:39:00Z"/>
          <w:rFonts w:eastAsiaTheme="minorEastAsia"/>
        </w:rPr>
      </w:pPr>
      <w:ins w:id="257" w:author="Huawei" w:date="2024-09-17T09:39:00Z">
        <w:r>
          <w:rPr>
            <w:rFonts w:eastAsiaTheme="minorEastAsia"/>
          </w:rPr>
          <w:t>-</w:t>
        </w:r>
        <w:r>
          <w:rPr>
            <w:rFonts w:eastAsiaTheme="minorEastAsia"/>
          </w:rPr>
          <w:tab/>
          <w:t>VFL Correlation ID;</w:t>
        </w:r>
      </w:ins>
    </w:p>
    <w:p w14:paraId="3D06D111" w14:textId="7A3C03EB" w:rsidR="001F6D05" w:rsidRDefault="001F6D05" w:rsidP="001F6D05">
      <w:pPr>
        <w:pStyle w:val="B1"/>
        <w:ind w:left="851"/>
        <w:rPr>
          <w:ins w:id="258" w:author="Huawei" w:date="2024-09-17T09:39:00Z"/>
          <w:rFonts w:eastAsiaTheme="minorEastAsia"/>
        </w:rPr>
      </w:pPr>
      <w:ins w:id="259" w:author="Huawei" w:date="2024-09-17T09:39:00Z">
        <w:r w:rsidRPr="000445D3">
          <w:rPr>
            <w:rFonts w:eastAsiaTheme="minorEastAsia"/>
          </w:rPr>
          <w:t>-</w:t>
        </w:r>
        <w:r w:rsidRPr="000445D3">
          <w:rPr>
            <w:rFonts w:eastAsiaTheme="minorEastAsia"/>
          </w:rPr>
          <w:tab/>
        </w:r>
        <w:r>
          <w:rPr>
            <w:rFonts w:eastAsiaTheme="minorEastAsia"/>
          </w:rPr>
          <w:t xml:space="preserve">VFL </w:t>
        </w:r>
      </w:ins>
      <w:ins w:id="260" w:author="Huawei" w:date="2024-10-01T17:13:00Z">
        <w:r w:rsidR="009C40A5">
          <w:rPr>
            <w:rFonts w:eastAsiaTheme="minorEastAsia"/>
          </w:rPr>
          <w:t>Group ID</w:t>
        </w:r>
      </w:ins>
      <w:ins w:id="261" w:author="Huawei" w:date="2024-09-17T09:39:00Z">
        <w:r>
          <w:rPr>
            <w:rFonts w:eastAsiaTheme="minorEastAsia"/>
          </w:rPr>
          <w:t>;</w:t>
        </w:r>
        <w:r w:rsidRPr="000445D3">
          <w:rPr>
            <w:rFonts w:eastAsiaTheme="minorEastAsia"/>
          </w:rPr>
          <w:t xml:space="preserve"> </w:t>
        </w:r>
      </w:ins>
    </w:p>
    <w:p w14:paraId="498F4CA5" w14:textId="77777777" w:rsidR="001F6D05" w:rsidRDefault="001F6D05" w:rsidP="001F6D05">
      <w:pPr>
        <w:pStyle w:val="B1"/>
        <w:ind w:left="851"/>
        <w:rPr>
          <w:ins w:id="262" w:author="Huawei" w:date="2024-09-17T09:39:00Z"/>
          <w:rFonts w:eastAsiaTheme="minorEastAsia"/>
        </w:rPr>
      </w:pPr>
      <w:ins w:id="263" w:author="Huawei" w:date="2024-09-17T09:39:00Z">
        <w:r>
          <w:rPr>
            <w:rFonts w:eastAsiaTheme="minorEastAsia"/>
          </w:rPr>
          <w:t>-</w:t>
        </w:r>
        <w:r>
          <w:rPr>
            <w:rFonts w:eastAsiaTheme="minorEastAsia"/>
          </w:rPr>
          <w:tab/>
          <w:t>VFL capability type (VFL Client) – indicating the VFL Capability is required to be performed</w:t>
        </w:r>
      </w:ins>
    </w:p>
    <w:p w14:paraId="197C3D1F" w14:textId="72446E13" w:rsidR="001F6D05" w:rsidRDefault="001F6D05" w:rsidP="001F6D05">
      <w:pPr>
        <w:pStyle w:val="B1"/>
        <w:ind w:left="851"/>
        <w:rPr>
          <w:ins w:id="264" w:author="Huawei" w:date="2024-09-17T09:39:00Z"/>
          <w:lang w:eastAsia="zh-CN"/>
        </w:rPr>
      </w:pPr>
      <w:ins w:id="265" w:author="Huawei" w:date="2024-09-17T09:39:00Z">
        <w:r w:rsidRPr="000445D3">
          <w:rPr>
            <w:rFonts w:eastAsiaTheme="minorEastAsia"/>
          </w:rPr>
          <w:t>-</w:t>
        </w:r>
        <w:r w:rsidRPr="000445D3">
          <w:rPr>
            <w:rFonts w:eastAsiaTheme="minorEastAsia"/>
          </w:rPr>
          <w:tab/>
        </w:r>
      </w:ins>
      <w:ins w:id="266" w:author="Huawei" w:date="2024-09-17T09:40:00Z">
        <w:r w:rsidR="00AC661E">
          <w:rPr>
            <w:rFonts w:eastAsiaTheme="minorEastAsia"/>
          </w:rPr>
          <w:t>A</w:t>
        </w:r>
      </w:ins>
      <w:ins w:id="267" w:author="Huawei" w:date="2024-09-17T09:39:00Z">
        <w:r>
          <w:rPr>
            <w:rFonts w:eastAsiaTheme="minorEastAsia"/>
          </w:rPr>
          <w:t>lignment</w:t>
        </w:r>
        <w:r w:rsidRPr="000445D3">
          <w:rPr>
            <w:rFonts w:eastAsiaTheme="minorEastAsia"/>
          </w:rPr>
          <w:t xml:space="preserve"> Information</w:t>
        </w:r>
        <w:r>
          <w:rPr>
            <w:rFonts w:ascii="宋体" w:hAnsi="宋体"/>
            <w:lang w:eastAsia="zh-CN"/>
          </w:rPr>
          <w:t>:</w:t>
        </w:r>
      </w:ins>
    </w:p>
    <w:p w14:paraId="4E41864F" w14:textId="087CB222" w:rsidR="001F6D05" w:rsidRDefault="001F6D05" w:rsidP="001F6D05">
      <w:pPr>
        <w:pStyle w:val="B1"/>
        <w:ind w:left="851"/>
        <w:rPr>
          <w:ins w:id="268" w:author="Huawei" w:date="2024-09-17T09:39:00Z"/>
          <w:lang w:eastAsia="zh-CN"/>
        </w:rPr>
      </w:pPr>
      <w:ins w:id="269" w:author="Huawei" w:date="2024-09-17T09:39:00Z">
        <w:r>
          <w:rPr>
            <w:lang w:eastAsia="zh-CN"/>
          </w:rPr>
          <w:tab/>
          <w:t xml:space="preserve">- </w:t>
        </w:r>
      </w:ins>
      <w:ins w:id="270" w:author="Huawei" w:date="2024-09-17T09:40:00Z">
        <w:r w:rsidR="00AC661E">
          <w:rPr>
            <w:lang w:eastAsia="zh-CN"/>
          </w:rPr>
          <w:tab/>
        </w:r>
      </w:ins>
      <w:ins w:id="271" w:author="Huawei" w:date="2024-09-17T09:39:00Z">
        <w:r>
          <w:rPr>
            <w:lang w:eastAsia="zh-CN"/>
          </w:rPr>
          <w:t>Sample ID type</w:t>
        </w:r>
        <w:r>
          <w:rPr>
            <w:rFonts w:hint="eastAsia"/>
            <w:lang w:eastAsia="zh-CN"/>
          </w:rPr>
          <w:t>s</w:t>
        </w:r>
        <w:r>
          <w:rPr>
            <w:lang w:eastAsia="zh-CN"/>
          </w:rPr>
          <w:t xml:space="preserve"> (e.g., </w:t>
        </w:r>
        <w:r>
          <w:rPr>
            <w:rFonts w:hint="eastAsia"/>
            <w:lang w:eastAsia="zh-CN"/>
          </w:rPr>
          <w:t>SUPI</w:t>
        </w:r>
        <w:r>
          <w:rPr>
            <w:lang w:eastAsia="zh-CN"/>
          </w:rPr>
          <w:t>, GPSI, AF specific ID);</w:t>
        </w:r>
      </w:ins>
    </w:p>
    <w:p w14:paraId="42CA5971" w14:textId="32CA84F7" w:rsidR="001F6D05" w:rsidRDefault="001F6D05" w:rsidP="001F6D05">
      <w:pPr>
        <w:pStyle w:val="B1"/>
        <w:ind w:left="851"/>
        <w:rPr>
          <w:ins w:id="272" w:author="Huawei" w:date="2024-09-17T09:39:00Z"/>
          <w:lang w:eastAsia="zh-CN"/>
        </w:rPr>
      </w:pPr>
      <w:ins w:id="273" w:author="Huawei" w:date="2024-09-17T09:39:00Z">
        <w:r>
          <w:rPr>
            <w:lang w:eastAsia="zh-CN"/>
          </w:rPr>
          <w:lastRenderedPageBreak/>
          <w:tab/>
          <w:t>-</w:t>
        </w:r>
      </w:ins>
      <w:ins w:id="274" w:author="Huawei" w:date="2024-09-17T09:40:00Z">
        <w:r w:rsidR="00AC661E">
          <w:rPr>
            <w:lang w:eastAsia="zh-CN"/>
          </w:rPr>
          <w:tab/>
        </w:r>
      </w:ins>
      <w:ins w:id="275" w:author="Huawei" w:date="2024-09-17T09:39:00Z">
        <w:r>
          <w:rPr>
            <w:lang w:eastAsia="zh-CN"/>
          </w:rPr>
          <w:t xml:space="preserve">Sample space, which includes the list of Sample IDs to be considered for VFL Training. </w:t>
        </w:r>
      </w:ins>
    </w:p>
    <w:p w14:paraId="67D62E99" w14:textId="4C70BD50" w:rsidR="001F6D05" w:rsidRDefault="001F6D05" w:rsidP="001F6D05">
      <w:pPr>
        <w:pStyle w:val="B1"/>
        <w:ind w:left="851"/>
        <w:rPr>
          <w:ins w:id="276" w:author="Huawei" w:date="2024-09-17T09:39:00Z"/>
          <w:lang w:eastAsia="zh-CN"/>
        </w:rPr>
      </w:pPr>
      <w:ins w:id="277" w:author="Huawei" w:date="2024-09-17T09:39:00Z">
        <w:r>
          <w:rPr>
            <w:lang w:eastAsia="zh-CN"/>
          </w:rPr>
          <w:tab/>
          <w:t>-</w:t>
        </w:r>
      </w:ins>
      <w:ins w:id="278" w:author="Huawei" w:date="2024-09-17T09:40:00Z">
        <w:r w:rsidR="00AC661E">
          <w:rPr>
            <w:lang w:eastAsia="zh-CN"/>
          </w:rPr>
          <w:tab/>
        </w:r>
      </w:ins>
      <w:ins w:id="279" w:author="Huawei" w:date="2024-09-17T09:39:00Z">
        <w:r w:rsidRPr="00902A0B">
          <w:rPr>
            <w:lang w:eastAsia="zh-CN"/>
          </w:rPr>
          <w:t xml:space="preserve">Sample </w:t>
        </w:r>
        <w:r>
          <w:rPr>
            <w:lang w:eastAsia="zh-CN"/>
          </w:rPr>
          <w:t>provision indication: indicate the VFL Client to p</w:t>
        </w:r>
        <w:r w:rsidRPr="00AA331B">
          <w:rPr>
            <w:lang w:eastAsia="zh-CN"/>
          </w:rPr>
          <w:t xml:space="preserve">rovide </w:t>
        </w:r>
        <w:r>
          <w:rPr>
            <w:lang w:eastAsia="zh-CN"/>
          </w:rPr>
          <w:t>S</w:t>
        </w:r>
        <w:r w:rsidRPr="00AA331B">
          <w:rPr>
            <w:lang w:eastAsia="zh-CN"/>
          </w:rPr>
          <w:t>ample</w:t>
        </w:r>
        <w:r>
          <w:rPr>
            <w:lang w:eastAsia="zh-CN"/>
          </w:rPr>
          <w:t xml:space="preserve"> IDs</w:t>
        </w:r>
        <w:r w:rsidRPr="00AA331B">
          <w:rPr>
            <w:lang w:eastAsia="zh-CN"/>
          </w:rPr>
          <w:t xml:space="preserve"> corresponding to the dataset used for </w:t>
        </w:r>
        <w:r>
          <w:rPr>
            <w:lang w:eastAsia="zh-CN"/>
          </w:rPr>
          <w:t xml:space="preserve">VFL model </w:t>
        </w:r>
        <w:r w:rsidRPr="00AA331B">
          <w:rPr>
            <w:lang w:eastAsia="zh-CN"/>
          </w:rPr>
          <w:t>training</w:t>
        </w:r>
        <w:r>
          <w:rPr>
            <w:lang w:eastAsia="zh-CN"/>
          </w:rPr>
          <w:t>.</w:t>
        </w:r>
      </w:ins>
    </w:p>
    <w:p w14:paraId="40B757D9" w14:textId="5282E05C" w:rsidR="001F6D05" w:rsidRDefault="001F6D05" w:rsidP="00F02C98">
      <w:pPr>
        <w:pStyle w:val="B1"/>
        <w:rPr>
          <w:ins w:id="280" w:author="Huawei" w:date="2024-09-17T09:41:00Z"/>
          <w:rFonts w:eastAsia="MS Mincho"/>
        </w:rPr>
      </w:pPr>
    </w:p>
    <w:p w14:paraId="2DCB514F" w14:textId="2E66C570" w:rsidR="00F02C98" w:rsidRDefault="00F02C98" w:rsidP="00F02C98">
      <w:pPr>
        <w:pStyle w:val="B1"/>
        <w:rPr>
          <w:ins w:id="281" w:author="Huawei" w:date="2024-09-17T09:41:00Z"/>
          <w:rFonts w:eastAsiaTheme="minorEastAsia"/>
        </w:rPr>
      </w:pPr>
      <w:ins w:id="282" w:author="Huawei" w:date="2024-09-17T09:41:00Z">
        <w:r>
          <w:rPr>
            <w:rFonts w:eastAsiaTheme="minorEastAsia"/>
          </w:rPr>
          <w:t>3.</w:t>
        </w:r>
        <w:r>
          <w:rPr>
            <w:rFonts w:eastAsiaTheme="minorEastAsia"/>
          </w:rPr>
          <w:tab/>
          <w:t xml:space="preserve">The AF acting as VFL Server provides the VFL Training Preparation request for the discovered </w:t>
        </w:r>
        <w:r w:rsidR="00DC5FAC">
          <w:rPr>
            <w:rFonts w:eastAsiaTheme="minorEastAsia"/>
          </w:rPr>
          <w:t>NWDAFs</w:t>
        </w:r>
        <w:r>
          <w:rPr>
            <w:rFonts w:eastAsiaTheme="minorEastAsia"/>
          </w:rPr>
          <w:t xml:space="preserve"> act</w:t>
        </w:r>
      </w:ins>
      <w:ins w:id="283" w:author="Huawei" w:date="2024-09-17T09:42:00Z">
        <w:r w:rsidR="00DC5FAC">
          <w:rPr>
            <w:rFonts w:eastAsiaTheme="minorEastAsia"/>
          </w:rPr>
          <w:t>ing</w:t>
        </w:r>
      </w:ins>
      <w:ins w:id="284" w:author="Huawei" w:date="2024-09-17T09:41:00Z">
        <w:r>
          <w:rPr>
            <w:rFonts w:eastAsiaTheme="minorEastAsia"/>
          </w:rPr>
          <w:t xml:space="preserve"> as VFL Clients. </w:t>
        </w:r>
      </w:ins>
    </w:p>
    <w:p w14:paraId="6BFAFE5E" w14:textId="0F7AB29C" w:rsidR="00F02C98" w:rsidRDefault="00F02C98" w:rsidP="00F02C98">
      <w:pPr>
        <w:pStyle w:val="B1"/>
        <w:rPr>
          <w:ins w:id="285" w:author="Huawei" w:date="2024-09-17T09:41:00Z"/>
          <w:rFonts w:eastAsiaTheme="minorEastAsia"/>
        </w:rPr>
      </w:pPr>
      <w:ins w:id="286" w:author="Huawei" w:date="2024-09-17T09:41:00Z">
        <w:r>
          <w:rPr>
            <w:rFonts w:eastAsiaTheme="minorEastAsia"/>
          </w:rPr>
          <w:tab/>
        </w:r>
        <w:r w:rsidRPr="001F04D2">
          <w:rPr>
            <w:rFonts w:eastAsiaTheme="minorEastAsia"/>
            <w:highlight w:val="yellow"/>
          </w:rPr>
          <w:t xml:space="preserve">When the </w:t>
        </w:r>
      </w:ins>
      <w:ins w:id="287" w:author="Huawei" w:date="2024-09-17T09:42:00Z">
        <w:r w:rsidR="00B64E8E">
          <w:rPr>
            <w:rFonts w:eastAsiaTheme="minorEastAsia"/>
            <w:highlight w:val="yellow"/>
          </w:rPr>
          <w:t>AF acting as VFL is trusted by the operator</w:t>
        </w:r>
      </w:ins>
      <w:ins w:id="288" w:author="Huawei" w:date="2024-09-17T11:10:00Z">
        <w:r w:rsidR="00317B01">
          <w:rPr>
            <w:rFonts w:eastAsiaTheme="minorEastAsia"/>
            <w:highlight w:val="yellow"/>
          </w:rPr>
          <w:t xml:space="preserve"> (Step 3a)</w:t>
        </w:r>
      </w:ins>
      <w:ins w:id="289" w:author="Huawei" w:date="2024-09-17T09:42:00Z">
        <w:r w:rsidR="00B64E8E">
          <w:rPr>
            <w:rFonts w:eastAsiaTheme="minorEastAsia"/>
            <w:highlight w:val="yellow"/>
          </w:rPr>
          <w:t xml:space="preserve">, </w:t>
        </w:r>
      </w:ins>
      <w:ins w:id="290" w:author="Huawei" w:date="2024-09-17T09:41:00Z">
        <w:r>
          <w:rPr>
            <w:rFonts w:eastAsiaTheme="minorEastAsia"/>
          </w:rPr>
          <w:t xml:space="preserve">the </w:t>
        </w:r>
      </w:ins>
      <w:ins w:id="291" w:author="Huawei" w:date="2024-09-17T09:42:00Z">
        <w:r w:rsidR="00B64E8E">
          <w:rPr>
            <w:rFonts w:eastAsiaTheme="minorEastAsia"/>
          </w:rPr>
          <w:t xml:space="preserve">AF </w:t>
        </w:r>
      </w:ins>
      <w:ins w:id="292" w:author="Huawei" w:date="2024-09-17T09:41:00Z">
        <w:r>
          <w:rPr>
            <w:rFonts w:eastAsiaTheme="minorEastAsia"/>
          </w:rPr>
          <w:t xml:space="preserve">acting as VFL Server invokes 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with </w:t>
        </w:r>
        <w:r>
          <w:rPr>
            <w:rFonts w:eastAsiaTheme="minorEastAsia"/>
          </w:rPr>
          <w:t xml:space="preserve">the input parameters: ML training methodology set with “VFL”, used by the VFL Client to distinguish the type of collaborative training that is being requested (e.g., “HFL” as per Clause 62C or “VFL”); </w:t>
        </w:r>
        <w:r>
          <w:t xml:space="preserve">ML Preparation Flag (set to VFL preparation start), to check if the VFL Client NWDAF(s) can meet the VFL Training requirements (e.g., VFL Training Preparation Information, Data Availability requirement, FL Availability time requirement (time span needed for the FL process), etc.). Data Availability requirement includes the dataset statistical properties, the time window of the data samples and optionally the minimum number of data samples. </w:t>
        </w:r>
      </w:ins>
    </w:p>
    <w:p w14:paraId="7C1A5100" w14:textId="7E6DCD98" w:rsidR="009D35AE" w:rsidRDefault="009D35AE" w:rsidP="009D35AE">
      <w:pPr>
        <w:pStyle w:val="B1"/>
        <w:rPr>
          <w:ins w:id="293" w:author="Huawei" w:date="2024-09-17T11:11:00Z"/>
        </w:rPr>
      </w:pPr>
      <w:ins w:id="294" w:author="Huawei" w:date="2024-09-17T09:28:00Z">
        <w:r>
          <w:rPr>
            <w:rFonts w:eastAsiaTheme="minorEastAsia"/>
          </w:rPr>
          <w:t>4.</w:t>
        </w:r>
        <w:r>
          <w:rPr>
            <w:rFonts w:eastAsiaTheme="minorEastAsia"/>
          </w:rPr>
          <w:tab/>
          <w:t xml:space="preserve">Each VFL Client, NWDAF acting as VFL Clients, verifies whether they can join the VFL Training Process based on the support for the requested parameters received VFL Training Preparation Information and/or based on local policies. The </w:t>
        </w:r>
      </w:ins>
      <w:ins w:id="295" w:author="Huawei" w:date="2024-09-17T11:10:00Z">
        <w:r w:rsidR="002B5914">
          <w:rPr>
            <w:rFonts w:eastAsiaTheme="minorEastAsia"/>
          </w:rPr>
          <w:t>Alignment</w:t>
        </w:r>
      </w:ins>
      <w:ins w:id="296" w:author="Huawei" w:date="2024-09-17T09:28:00Z">
        <w:r>
          <w:rPr>
            <w:rFonts w:eastAsiaTheme="minorEastAsia"/>
          </w:rPr>
          <w:t xml:space="preserve"> Information received in the VFL Training Preparation Information, is used by each NWDAF or AF acting as VFL Client, to determine its supported </w:t>
        </w:r>
        <w:r w:rsidRPr="00D62934">
          <w:rPr>
            <w:rFonts w:eastAsiaTheme="minorEastAsia"/>
          </w:rPr>
          <w:t>Sample IDs</w:t>
        </w:r>
        <w:r>
          <w:rPr>
            <w:rFonts w:eastAsiaTheme="minorEastAsia"/>
          </w:rPr>
          <w:t xml:space="preserve"> </w:t>
        </w:r>
        <w:r w:rsidRPr="00573E60">
          <w:rPr>
            <w:rFonts w:eastAsiaTheme="minorEastAsia"/>
          </w:rPr>
          <w:t xml:space="preserve">corresponding to the dataset </w:t>
        </w:r>
        <w:r>
          <w:rPr>
            <w:rFonts w:eastAsiaTheme="minorEastAsia"/>
          </w:rPr>
          <w:t>used for the VFL Training</w:t>
        </w:r>
        <w:r>
          <w:t xml:space="preserve">.  </w:t>
        </w:r>
      </w:ins>
    </w:p>
    <w:p w14:paraId="55754152" w14:textId="0E57BF6F" w:rsidR="00716D61" w:rsidRDefault="00716D61" w:rsidP="009D35AE">
      <w:pPr>
        <w:pStyle w:val="B1"/>
        <w:rPr>
          <w:ins w:id="297" w:author="Huawei" w:date="2024-09-17T11:11:00Z"/>
          <w:rFonts w:eastAsiaTheme="minorEastAsia"/>
        </w:rPr>
      </w:pPr>
    </w:p>
    <w:p w14:paraId="0EFFB426" w14:textId="1C295792" w:rsidR="00D76D57" w:rsidRDefault="00D76D57" w:rsidP="000C4211">
      <w:pPr>
        <w:pStyle w:val="B1"/>
        <w:rPr>
          <w:ins w:id="298" w:author="Huawei" w:date="2024-09-17T11:12:00Z"/>
          <w:rFonts w:eastAsiaTheme="minorEastAsia"/>
        </w:rPr>
      </w:pPr>
      <w:ins w:id="299" w:author="Huawei" w:date="2024-09-17T11:11:00Z">
        <w:r>
          <w:rPr>
            <w:rFonts w:eastAsiaTheme="minorEastAsia"/>
          </w:rPr>
          <w:t>5.</w:t>
        </w:r>
        <w:r>
          <w:rPr>
            <w:rFonts w:eastAsiaTheme="minorEastAsia"/>
          </w:rPr>
          <w:tab/>
          <w:t xml:space="preserve">The AF acting as VFL Server receives from the </w:t>
        </w:r>
      </w:ins>
      <w:ins w:id="300" w:author="Huawei" w:date="2024-09-17T11:12:00Z">
        <w:r>
          <w:rPr>
            <w:rFonts w:eastAsiaTheme="minorEastAsia"/>
          </w:rPr>
          <w:t>candidate NWDAF</w:t>
        </w:r>
        <w:r w:rsidR="00A37953">
          <w:rPr>
            <w:rFonts w:eastAsiaTheme="minorEastAsia"/>
          </w:rPr>
          <w:t>(</w:t>
        </w:r>
        <w:r>
          <w:rPr>
            <w:rFonts w:eastAsiaTheme="minorEastAsia"/>
          </w:rPr>
          <w:t>s</w:t>
        </w:r>
        <w:r w:rsidR="00A37953">
          <w:rPr>
            <w:rFonts w:eastAsiaTheme="minorEastAsia"/>
          </w:rPr>
          <w:t>)</w:t>
        </w:r>
        <w:r>
          <w:rPr>
            <w:rFonts w:eastAsiaTheme="minorEastAsia"/>
          </w:rPr>
          <w:t xml:space="preserve"> acting as </w:t>
        </w:r>
      </w:ins>
      <w:ins w:id="301" w:author="Huawei" w:date="2024-09-17T11:11:00Z">
        <w:r>
          <w:rPr>
            <w:rFonts w:eastAsiaTheme="minorEastAsia"/>
          </w:rPr>
          <w:t>VFL Client</w:t>
        </w:r>
      </w:ins>
      <w:ins w:id="302" w:author="Huawei" w:date="2024-09-17T11:12:00Z">
        <w:r>
          <w:rPr>
            <w:rFonts w:eastAsiaTheme="minorEastAsia"/>
          </w:rPr>
          <w:t>(</w:t>
        </w:r>
      </w:ins>
      <w:ins w:id="303" w:author="Huawei" w:date="2024-09-17T11:11:00Z">
        <w:r>
          <w:rPr>
            <w:rFonts w:eastAsiaTheme="minorEastAsia"/>
          </w:rPr>
          <w:t>s</w:t>
        </w:r>
      </w:ins>
      <w:ins w:id="304" w:author="Huawei" w:date="2024-09-17T11:12:00Z">
        <w:r>
          <w:rPr>
            <w:rFonts w:eastAsiaTheme="minorEastAsia"/>
          </w:rPr>
          <w:t>)</w:t>
        </w:r>
      </w:ins>
      <w:ins w:id="305" w:author="Huawei" w:date="2024-09-17T11:11:00Z">
        <w:r>
          <w:rPr>
            <w:rFonts w:eastAsiaTheme="minorEastAsia"/>
          </w:rPr>
          <w:t xml:space="preserve"> the VFL Training Preparation response. </w:t>
        </w:r>
      </w:ins>
    </w:p>
    <w:p w14:paraId="02AEC41D" w14:textId="775F4D3B" w:rsidR="00D76D57" w:rsidRDefault="000F372E" w:rsidP="00313118">
      <w:pPr>
        <w:pStyle w:val="B1"/>
        <w:ind w:firstLine="0"/>
        <w:rPr>
          <w:ins w:id="306" w:author="Huawei" w:date="2024-09-17T11:15:00Z"/>
          <w:rFonts w:eastAsiaTheme="minorEastAsia"/>
        </w:rPr>
      </w:pPr>
      <w:ins w:id="307" w:author="Huawei" w:date="2024-09-17T11:12:00Z">
        <w:r w:rsidRPr="001F04D2">
          <w:rPr>
            <w:rFonts w:eastAsiaTheme="minorEastAsia"/>
            <w:highlight w:val="yellow"/>
          </w:rPr>
          <w:t xml:space="preserve">When the </w:t>
        </w:r>
        <w:r>
          <w:rPr>
            <w:rFonts w:eastAsiaTheme="minorEastAsia"/>
            <w:highlight w:val="yellow"/>
          </w:rPr>
          <w:t xml:space="preserve">AF acting as VFL </w:t>
        </w:r>
      </w:ins>
      <w:ins w:id="308" w:author="Huawei" w:date="2024-09-17T11:13:00Z">
        <w:r w:rsidR="00AD3399">
          <w:rPr>
            <w:rFonts w:eastAsiaTheme="minorEastAsia"/>
            <w:highlight w:val="yellow"/>
          </w:rPr>
          <w:t xml:space="preserve">Server </w:t>
        </w:r>
      </w:ins>
      <w:ins w:id="309" w:author="Huawei" w:date="2024-09-17T11:12:00Z">
        <w:r>
          <w:rPr>
            <w:rFonts w:eastAsiaTheme="minorEastAsia"/>
            <w:highlight w:val="yellow"/>
          </w:rPr>
          <w:t xml:space="preserve">is trusted by the operator (Step </w:t>
        </w:r>
        <w:r w:rsidR="00E70A07">
          <w:rPr>
            <w:rFonts w:eastAsiaTheme="minorEastAsia"/>
            <w:highlight w:val="yellow"/>
          </w:rPr>
          <w:t>5</w:t>
        </w:r>
        <w:r>
          <w:rPr>
            <w:rFonts w:eastAsiaTheme="minorEastAsia"/>
            <w:highlight w:val="yellow"/>
          </w:rPr>
          <w:t>a),</w:t>
        </w:r>
      </w:ins>
      <w:ins w:id="310" w:author="Huawei" w:date="2024-09-17T11:13:00Z">
        <w:r w:rsidR="0083724A">
          <w:rPr>
            <w:rFonts w:eastAsiaTheme="minorEastAsia"/>
            <w:highlight w:val="yellow"/>
          </w:rPr>
          <w:t xml:space="preserve"> </w:t>
        </w:r>
        <w:r w:rsidR="0083724A" w:rsidRPr="00CB23D4">
          <w:rPr>
            <w:rFonts w:eastAsiaTheme="minorEastAsia"/>
          </w:rPr>
          <w:t xml:space="preserve">the </w:t>
        </w:r>
        <w:r w:rsidR="00AD3399">
          <w:rPr>
            <w:rFonts w:eastAsiaTheme="minorEastAsia"/>
          </w:rPr>
          <w:t>NWDAF acting as VFL Client sends to A</w:t>
        </w:r>
      </w:ins>
      <w:ins w:id="311" w:author="Huawei" w:date="2024-09-17T11:14:00Z">
        <w:r w:rsidR="00AD3399">
          <w:rPr>
            <w:rFonts w:eastAsiaTheme="minorEastAsia"/>
          </w:rPr>
          <w:t xml:space="preserve">F acting as VFL Server the </w:t>
        </w:r>
      </w:ins>
      <w:proofErr w:type="spellStart"/>
      <w:ins w:id="312" w:author="Huawei" w:date="2024-09-17T11:13:00Z">
        <w:r w:rsidR="00AD3399" w:rsidRPr="0084568D">
          <w:rPr>
            <w:rFonts w:eastAsiaTheme="minorEastAsia"/>
          </w:rPr>
          <w:t>Nnwdaf_MLModelTraining_Subscribe</w:t>
        </w:r>
        <w:proofErr w:type="spellEnd"/>
        <w:r w:rsidR="00AD3399">
          <w:rPr>
            <w:rFonts w:eastAsiaTheme="minorEastAsia"/>
          </w:rPr>
          <w:t xml:space="preserve"> </w:t>
        </w:r>
      </w:ins>
      <w:ins w:id="313" w:author="Huawei" w:date="2024-09-17T11:14:00Z">
        <w:r w:rsidR="00AD3399">
          <w:rPr>
            <w:rFonts w:eastAsiaTheme="minorEastAsia"/>
          </w:rPr>
          <w:t>response</w:t>
        </w:r>
      </w:ins>
      <w:ins w:id="314" w:author="Huawei" w:date="2024-09-17T11:13:00Z">
        <w:r w:rsidR="00AD3399">
          <w:rPr>
            <w:rFonts w:eastAsiaTheme="minorEastAsia"/>
          </w:rPr>
          <w:t xml:space="preserve"> or </w:t>
        </w:r>
        <w:proofErr w:type="spellStart"/>
        <w:r w:rsidR="00AD3399">
          <w:t>Nnwdaf_MLModelTrainingInfo_Request</w:t>
        </w:r>
        <w:proofErr w:type="spellEnd"/>
        <w:r w:rsidR="00AD3399">
          <w:t xml:space="preserve"> </w:t>
        </w:r>
      </w:ins>
      <w:ins w:id="315" w:author="Huawei" w:date="2024-09-17T11:14:00Z">
        <w:r w:rsidR="00AD3399">
          <w:t>response</w:t>
        </w:r>
        <w:r w:rsidR="00313118">
          <w:t xml:space="preserve"> </w:t>
        </w:r>
      </w:ins>
      <w:ins w:id="316" w:author="Huawei" w:date="2024-09-17T11:11:00Z">
        <w:r w:rsidR="00D76D57">
          <w:rPr>
            <w:rFonts w:eastAsiaTheme="minorEastAsia"/>
          </w:rPr>
          <w:t xml:space="preserve">with a confirmation that the NWDAF acting as VFL Client accepts the participation in the VFL Training Process and the Supported </w:t>
        </w:r>
        <w:r w:rsidR="00D76D57" w:rsidRPr="000445D3">
          <w:rPr>
            <w:rFonts w:eastAsiaTheme="minorEastAsia"/>
          </w:rPr>
          <w:t>Alignment Information</w:t>
        </w:r>
        <w:r w:rsidR="00D76D57">
          <w:rPr>
            <w:rFonts w:eastAsiaTheme="minorEastAsia"/>
          </w:rPr>
          <w:t xml:space="preserve"> which includes the </w:t>
        </w:r>
        <w:r w:rsidR="00D76D57" w:rsidRPr="00040D39">
          <w:rPr>
            <w:rFonts w:eastAsiaTheme="minorEastAsia"/>
          </w:rPr>
          <w:t xml:space="preserve">supported </w:t>
        </w:r>
        <w:r w:rsidR="00D76D57">
          <w:rPr>
            <w:lang w:eastAsia="zh-CN"/>
          </w:rPr>
          <w:t>S</w:t>
        </w:r>
        <w:r w:rsidR="00D76D57" w:rsidRPr="00AA331B">
          <w:rPr>
            <w:lang w:eastAsia="zh-CN"/>
          </w:rPr>
          <w:t>ample</w:t>
        </w:r>
        <w:r w:rsidR="00D76D57">
          <w:rPr>
            <w:lang w:eastAsia="zh-CN"/>
          </w:rPr>
          <w:t xml:space="preserve"> IDs. Alternatively, the response includes </w:t>
        </w:r>
        <w:r w:rsidR="00D76D57">
          <w:rPr>
            <w:rFonts w:eastAsiaTheme="minorEastAsia"/>
          </w:rPr>
          <w:t>or a rejection and the reason if it cannot join the VFL Training (i.e., VFL request not supported). If the NWDAF acting as VFL Client does not have the initial VFL model, it includes in the response the i</w:t>
        </w:r>
        <w:r w:rsidR="00D76D57" w:rsidRPr="00661BCC">
          <w:rPr>
            <w:rFonts w:eastAsiaTheme="minorEastAsia"/>
          </w:rPr>
          <w:t>nitial model provision indication</w:t>
        </w:r>
        <w:r w:rsidR="00D76D57">
          <w:rPr>
            <w:rFonts w:eastAsiaTheme="minorEastAsia"/>
          </w:rPr>
          <w:t>.</w:t>
        </w:r>
      </w:ins>
    </w:p>
    <w:p w14:paraId="74D6F814" w14:textId="6B6F3FBC" w:rsidR="009D35AE" w:rsidRDefault="009D35AE" w:rsidP="009D35AE">
      <w:pPr>
        <w:pStyle w:val="B1"/>
        <w:rPr>
          <w:ins w:id="317" w:author="Huawei" w:date="2024-09-17T09:28:00Z"/>
          <w:rFonts w:eastAsiaTheme="minorEastAsia"/>
        </w:rPr>
      </w:pPr>
      <w:ins w:id="318" w:author="Huawei" w:date="2024-09-17T09:28:00Z">
        <w:r>
          <w:rPr>
            <w:rFonts w:eastAsiaTheme="minorEastAsia"/>
          </w:rPr>
          <w:t>6.</w:t>
        </w:r>
        <w:r>
          <w:rPr>
            <w:rFonts w:eastAsiaTheme="minorEastAsia"/>
          </w:rPr>
          <w:tab/>
        </w:r>
      </w:ins>
      <w:ins w:id="319" w:author="Huawei" w:date="2024-09-17T11:22:00Z">
        <w:r w:rsidR="00231DD0">
          <w:rPr>
            <w:rFonts w:eastAsiaTheme="minorEastAsia"/>
          </w:rPr>
          <w:t xml:space="preserve">Based on the information received in Step 5 from each of the VFL Clients (NWDAFs) and optionally based on information acquired during discovery and/or VFL related configuration (e.g., parametrizations for </w:t>
        </w:r>
      </w:ins>
      <w:ins w:id="320" w:author="Huawei" w:date="2024-10-01T17:22:00Z">
        <w:r w:rsidR="00C65C54">
          <w:rPr>
            <w:rFonts w:eastAsiaTheme="minorEastAsia"/>
          </w:rPr>
          <w:t xml:space="preserve">a </w:t>
        </w:r>
      </w:ins>
      <w:ins w:id="321" w:author="Huawei" w:date="2024-09-17T11:22:00Z">
        <w:r w:rsidR="00231DD0">
          <w:rPr>
            <w:rFonts w:eastAsiaTheme="minorEastAsia"/>
          </w:rPr>
          <w:t>VFL</w:t>
        </w:r>
      </w:ins>
      <w:ins w:id="322" w:author="Huawei" w:date="2024-10-01T17:22:00Z">
        <w:r w:rsidR="00C65C54">
          <w:rPr>
            <w:rFonts w:eastAsiaTheme="minorEastAsia"/>
          </w:rPr>
          <w:t xml:space="preserve"> Group</w:t>
        </w:r>
      </w:ins>
      <w:ins w:id="323" w:author="Huawei" w:date="2024-09-17T11:22:00Z">
        <w:r w:rsidR="00231DD0">
          <w:rPr>
            <w:rFonts w:eastAsiaTheme="minorEastAsia"/>
          </w:rPr>
          <w:t>), t</w:t>
        </w:r>
      </w:ins>
      <w:ins w:id="324" w:author="Huawei" w:date="2024-09-17T09:28:00Z">
        <w:r>
          <w:rPr>
            <w:rFonts w:eastAsiaTheme="minorEastAsia"/>
          </w:rPr>
          <w:t xml:space="preserve">he AF Acting as VFL Server determines the final list of </w:t>
        </w:r>
      </w:ins>
      <w:ins w:id="325" w:author="Huawei" w:date="2024-09-17T11:21:00Z">
        <w:r w:rsidR="00231DD0">
          <w:rPr>
            <w:rFonts w:eastAsiaTheme="minorEastAsia"/>
          </w:rPr>
          <w:t xml:space="preserve">NWDAF(s) acting as </w:t>
        </w:r>
      </w:ins>
      <w:ins w:id="326" w:author="Huawei" w:date="2024-09-17T09:28:00Z">
        <w:r>
          <w:rPr>
            <w:rFonts w:eastAsiaTheme="minorEastAsia"/>
          </w:rPr>
          <w:t>VFL Client</w:t>
        </w:r>
      </w:ins>
      <w:ins w:id="327" w:author="Huawei" w:date="2024-09-17T11:21:00Z">
        <w:r w:rsidR="00231DD0">
          <w:rPr>
            <w:rFonts w:eastAsiaTheme="minorEastAsia"/>
          </w:rPr>
          <w:t>(</w:t>
        </w:r>
      </w:ins>
      <w:ins w:id="328" w:author="Huawei" w:date="2024-09-17T09:28:00Z">
        <w:r>
          <w:rPr>
            <w:rFonts w:eastAsiaTheme="minorEastAsia"/>
          </w:rPr>
          <w:t>s</w:t>
        </w:r>
      </w:ins>
      <w:ins w:id="329" w:author="Huawei" w:date="2024-09-17T11:21:00Z">
        <w:r w:rsidR="00231DD0">
          <w:rPr>
            <w:rFonts w:eastAsiaTheme="minorEastAsia"/>
          </w:rPr>
          <w:t>)</w:t>
        </w:r>
      </w:ins>
      <w:ins w:id="330" w:author="Huawei" w:date="2024-09-17T09:28:00Z">
        <w:r>
          <w:rPr>
            <w:rFonts w:eastAsiaTheme="minorEastAsia"/>
          </w:rPr>
          <w:t xml:space="preserve"> participating the same VFL Training identified by the VFL correlation ID.  The AF acting as VFL Server also determines the final sample alignment information, i.e., the i</w:t>
        </w:r>
        <w:r w:rsidRPr="00522D43">
          <w:rPr>
            <w:rFonts w:eastAsiaTheme="minorEastAsia"/>
          </w:rPr>
          <w:t xml:space="preserve">ntersection </w:t>
        </w:r>
        <w:r>
          <w:rPr>
            <w:rFonts w:eastAsiaTheme="minorEastAsia"/>
          </w:rPr>
          <w:t>S</w:t>
        </w:r>
        <w:r w:rsidRPr="00522D43">
          <w:rPr>
            <w:rFonts w:eastAsiaTheme="minorEastAsia"/>
          </w:rPr>
          <w:t>ample IDs</w:t>
        </w:r>
        <w:r>
          <w:rPr>
            <w:rFonts w:eastAsiaTheme="minorEastAsia"/>
          </w:rPr>
          <w:t xml:space="preserve"> </w:t>
        </w:r>
      </w:ins>
      <w:ins w:id="331" w:author="Huawei" w:date="2024-09-17T11:22:00Z">
        <w:r w:rsidR="00231DD0">
          <w:rPr>
            <w:rFonts w:eastAsiaTheme="minorEastAsia"/>
          </w:rPr>
          <w:t xml:space="preserve">received in Step 5 from the </w:t>
        </w:r>
      </w:ins>
      <w:ins w:id="332" w:author="Huawei" w:date="2024-09-17T09:28:00Z">
        <w:r>
          <w:rPr>
            <w:rFonts w:eastAsiaTheme="minorEastAsia"/>
          </w:rPr>
          <w:t>VFL Clients</w:t>
        </w:r>
      </w:ins>
      <w:ins w:id="333" w:author="Huawei" w:date="2024-09-17T11:22:00Z">
        <w:r w:rsidR="008A1BFE">
          <w:rPr>
            <w:rFonts w:eastAsiaTheme="minorEastAsia"/>
          </w:rPr>
          <w:t xml:space="preserve"> that acce</w:t>
        </w:r>
      </w:ins>
      <w:ins w:id="334" w:author="Huawei" w:date="2024-09-17T11:23:00Z">
        <w:r w:rsidR="008A1BFE">
          <w:rPr>
            <w:rFonts w:eastAsiaTheme="minorEastAsia"/>
          </w:rPr>
          <w:t>pted to participate in the VFL Training process</w:t>
        </w:r>
      </w:ins>
      <w:ins w:id="335" w:author="Huawei" w:date="2024-09-17T09:28:00Z">
        <w:r>
          <w:rPr>
            <w:rFonts w:eastAsiaTheme="minorEastAsia"/>
          </w:rPr>
          <w:t xml:space="preserve">. </w:t>
        </w:r>
      </w:ins>
    </w:p>
    <w:p w14:paraId="72C5A27E" w14:textId="21EB73D9" w:rsidR="003E087D" w:rsidRDefault="003E087D" w:rsidP="003E087D">
      <w:pPr>
        <w:pStyle w:val="B1"/>
        <w:rPr>
          <w:ins w:id="336" w:author="Huawei" w:date="2024-09-17T11:24:00Z"/>
          <w:rFonts w:eastAsiaTheme="minorEastAsia"/>
        </w:rPr>
      </w:pPr>
      <w:ins w:id="337" w:author="Huawei" w:date="2024-09-17T11:23:00Z">
        <w:r>
          <w:rPr>
            <w:rFonts w:eastAsiaTheme="minorEastAsia"/>
          </w:rPr>
          <w:t xml:space="preserve">7. </w:t>
        </w:r>
        <w:r>
          <w:rPr>
            <w:rFonts w:eastAsiaTheme="minorEastAsia"/>
          </w:rPr>
          <w:tab/>
          <w:t xml:space="preserve">The AF acting as VFL server provides to each NWDAF acting as VFL Client determined in Step 6 the </w:t>
        </w:r>
      </w:ins>
      <w:ins w:id="338" w:author="Huawei" w:date="2024-09-17T11:42:00Z">
        <w:r w:rsidR="00395A83">
          <w:rPr>
            <w:rFonts w:eastAsiaTheme="minorEastAsia"/>
          </w:rPr>
          <w:t xml:space="preserve">response indicating the conclusion of </w:t>
        </w:r>
      </w:ins>
      <w:ins w:id="339" w:author="Huawei" w:date="2024-09-17T11:43:00Z">
        <w:r w:rsidR="00395A83">
          <w:rPr>
            <w:rFonts w:eastAsiaTheme="minorEastAsia"/>
          </w:rPr>
          <w:t xml:space="preserve">VFL preparation phase and the </w:t>
        </w:r>
      </w:ins>
      <w:ins w:id="340" w:author="Huawei" w:date="2024-09-17T11:23:00Z">
        <w:r w:rsidRPr="00DB636C">
          <w:rPr>
            <w:rFonts w:eastAsiaTheme="minorEastAsia"/>
          </w:rPr>
          <w:t xml:space="preserve">final </w:t>
        </w:r>
        <w:r>
          <w:rPr>
            <w:rFonts w:eastAsiaTheme="minorEastAsia"/>
          </w:rPr>
          <w:t>sample a</w:t>
        </w:r>
        <w:r w:rsidRPr="00DB636C">
          <w:rPr>
            <w:rFonts w:eastAsiaTheme="minorEastAsia"/>
          </w:rPr>
          <w:t xml:space="preserve">lignment </w:t>
        </w:r>
        <w:r>
          <w:rPr>
            <w:rFonts w:eastAsiaTheme="minorEastAsia"/>
          </w:rPr>
          <w:t>i</w:t>
        </w:r>
        <w:r w:rsidRPr="00DB636C">
          <w:rPr>
            <w:rFonts w:eastAsiaTheme="minorEastAsia"/>
          </w:rPr>
          <w:t>nformation</w:t>
        </w:r>
        <w:r>
          <w:rPr>
            <w:rFonts w:eastAsiaTheme="minorEastAsia"/>
          </w:rPr>
          <w:t>.</w:t>
        </w:r>
      </w:ins>
    </w:p>
    <w:p w14:paraId="457D2815" w14:textId="4237B5C0" w:rsidR="002934AC" w:rsidRPr="002934AC" w:rsidRDefault="002934AC" w:rsidP="00CB23D4">
      <w:pPr>
        <w:pStyle w:val="B1"/>
        <w:ind w:firstLine="0"/>
        <w:rPr>
          <w:ins w:id="341" w:author="Huawei" w:date="2024-09-17T11:24:00Z"/>
          <w:rFonts w:eastAsiaTheme="minorEastAsia"/>
        </w:rPr>
      </w:pPr>
      <w:ins w:id="342" w:author="Huawei" w:date="2024-09-17T11:24:00Z">
        <w:r w:rsidRPr="002934AC">
          <w:rPr>
            <w:rFonts w:eastAsiaTheme="minorEastAsia"/>
            <w:highlight w:val="yellow"/>
          </w:rPr>
          <w:t xml:space="preserve">When the AF acting as VFL is trusted by the operator (Step </w:t>
        </w:r>
      </w:ins>
      <w:ins w:id="343" w:author="Huawei" w:date="2024-09-17T11:41:00Z">
        <w:r>
          <w:rPr>
            <w:rFonts w:eastAsiaTheme="minorEastAsia"/>
            <w:highlight w:val="yellow"/>
          </w:rPr>
          <w:t>7</w:t>
        </w:r>
      </w:ins>
      <w:ins w:id="344" w:author="Huawei" w:date="2024-09-17T11:24:00Z">
        <w:r w:rsidRPr="002934AC">
          <w:rPr>
            <w:rFonts w:eastAsiaTheme="minorEastAsia"/>
            <w:highlight w:val="yellow"/>
          </w:rPr>
          <w:t>a),</w:t>
        </w:r>
        <w:r w:rsidRPr="00CB23D4">
          <w:rPr>
            <w:rFonts w:eastAsiaTheme="minorEastAsia"/>
          </w:rPr>
          <w:t xml:space="preserve"> </w:t>
        </w:r>
        <w:r w:rsidRPr="002934AC">
          <w:rPr>
            <w:rFonts w:eastAsiaTheme="minorEastAsia"/>
          </w:rPr>
          <w:t xml:space="preserve">the AF acting as VFL Server invokes the </w:t>
        </w:r>
        <w:proofErr w:type="spellStart"/>
        <w:r w:rsidRPr="000C4211">
          <w:rPr>
            <w:rFonts w:eastAsiaTheme="minorEastAsia"/>
          </w:rPr>
          <w:t>Nnwdaf_MLModelTraining_Subscribe</w:t>
        </w:r>
        <w:proofErr w:type="spellEnd"/>
        <w:r w:rsidRPr="009E63DB">
          <w:rPr>
            <w:rFonts w:eastAsiaTheme="minorEastAsia"/>
          </w:rPr>
          <w:t xml:space="preserve"> request </w:t>
        </w:r>
        <w:r w:rsidRPr="007F3E34">
          <w:rPr>
            <w:rFonts w:eastAsiaTheme="minorEastAsia"/>
          </w:rPr>
          <w:t xml:space="preserve">or </w:t>
        </w:r>
        <w:proofErr w:type="spellStart"/>
        <w:r w:rsidRPr="00CB23D4">
          <w:rPr>
            <w:rFonts w:eastAsiaTheme="minorEastAsia"/>
          </w:rPr>
          <w:t>Nnwdaf_MLModelTrainingInfo_Request</w:t>
        </w:r>
        <w:proofErr w:type="spellEnd"/>
        <w:r w:rsidRPr="00CB23D4">
          <w:rPr>
            <w:rFonts w:eastAsiaTheme="minorEastAsia"/>
          </w:rPr>
          <w:t xml:space="preserve"> service with </w:t>
        </w:r>
        <w:r w:rsidRPr="002934AC">
          <w:rPr>
            <w:rFonts w:eastAsiaTheme="minorEastAsia"/>
          </w:rPr>
          <w:t xml:space="preserve">the </w:t>
        </w:r>
        <w:r w:rsidRPr="002934AC">
          <w:rPr>
            <w:rFonts w:eastAsiaTheme="minorEastAsia"/>
          </w:rPr>
          <w:lastRenderedPageBreak/>
          <w:t xml:space="preserve">input parameters: </w:t>
        </w:r>
        <w:r w:rsidRPr="00CB23D4">
          <w:rPr>
            <w:rFonts w:eastAsiaTheme="minorEastAsia"/>
          </w:rPr>
          <w:t xml:space="preserve">ML Preparation Flag (set to VFL preparation </w:t>
        </w:r>
      </w:ins>
      <w:ins w:id="345" w:author="Huawei" w:date="2024-09-17T11:43:00Z">
        <w:r w:rsidR="00587D6E">
          <w:rPr>
            <w:rFonts w:eastAsiaTheme="minorEastAsia"/>
          </w:rPr>
          <w:t>concluded</w:t>
        </w:r>
      </w:ins>
      <w:ins w:id="346" w:author="Huawei" w:date="2024-09-17T11:24:00Z">
        <w:r w:rsidRPr="00CB23D4">
          <w:rPr>
            <w:rFonts w:eastAsiaTheme="minorEastAsia"/>
          </w:rPr>
          <w:t>)</w:t>
        </w:r>
      </w:ins>
      <w:ins w:id="347" w:author="Huawei" w:date="2024-09-17T11:44:00Z">
        <w:r w:rsidR="00E24AA8">
          <w:rPr>
            <w:rFonts w:eastAsiaTheme="minorEastAsia"/>
          </w:rPr>
          <w:t>, the VFL Correlation ID (which indicates the VFL Preparation phase that is concluded) and the final sample a</w:t>
        </w:r>
        <w:r w:rsidR="00E24AA8" w:rsidRPr="00DB636C">
          <w:rPr>
            <w:rFonts w:eastAsiaTheme="minorEastAsia"/>
          </w:rPr>
          <w:t xml:space="preserve">lignment </w:t>
        </w:r>
        <w:r w:rsidR="00E24AA8">
          <w:rPr>
            <w:rFonts w:eastAsiaTheme="minorEastAsia"/>
          </w:rPr>
          <w:t>i</w:t>
        </w:r>
        <w:r w:rsidR="00E24AA8" w:rsidRPr="00DB636C">
          <w:rPr>
            <w:rFonts w:eastAsiaTheme="minorEastAsia"/>
          </w:rPr>
          <w:t>nformation</w:t>
        </w:r>
      </w:ins>
      <w:ins w:id="348" w:author="Huawei" w:date="2024-09-17T11:24:00Z">
        <w:r w:rsidRPr="00CB23D4">
          <w:rPr>
            <w:rFonts w:eastAsiaTheme="minorEastAsia"/>
          </w:rPr>
          <w:t xml:space="preserve">. </w:t>
        </w:r>
      </w:ins>
    </w:p>
    <w:p w14:paraId="7EE9B7D0" w14:textId="3AD9B309" w:rsidR="00C4503B" w:rsidRDefault="00C4503B" w:rsidP="002934AC">
      <w:pPr>
        <w:pStyle w:val="B1"/>
        <w:ind w:firstLine="0"/>
        <w:rPr>
          <w:ins w:id="349" w:author="Huawei" w:date="2024-09-17T11:24:00Z"/>
        </w:rPr>
      </w:pPr>
    </w:p>
    <w:p w14:paraId="52BC5F99" w14:textId="58CFA165" w:rsidR="00BD3398" w:rsidRDefault="00BD3398" w:rsidP="00BD3398">
      <w:pPr>
        <w:pStyle w:val="NO"/>
        <w:rPr>
          <w:ins w:id="350" w:author="Huawei" w:date="2024-09-17T11:49:00Z"/>
        </w:rPr>
      </w:pPr>
      <w:ins w:id="351" w:author="Huawei" w:date="2024-09-17T11:49:00Z">
        <w:r>
          <w:rPr>
            <w:rFonts w:eastAsiaTheme="minorEastAsia"/>
          </w:rPr>
          <w:t>NOTE:</w:t>
        </w:r>
        <w:r>
          <w:rPr>
            <w:rFonts w:eastAsiaTheme="minorEastAsia"/>
          </w:rPr>
          <w:tab/>
          <w:t xml:space="preserve">Each NWDAF acting as VFL Client receiving the indication of VFL Training Preparation conclusion, stores the mapping of the VFL Correlation ID to the local ML Model to be locally trained and the final sample alignment information to be used for the VFL Training Execution. </w:t>
        </w:r>
      </w:ins>
    </w:p>
    <w:p w14:paraId="0AB1A735" w14:textId="77777777" w:rsidR="00DE462D" w:rsidRPr="009D71E3" w:rsidRDefault="00DE462D" w:rsidP="00CB23D4">
      <w:pPr>
        <w:rPr>
          <w:ins w:id="352" w:author="Huawei" w:date="2024-09-05T10:04:00Z"/>
          <w:rFonts w:eastAsia="宋体"/>
          <w:lang w:eastAsia="ko-KR"/>
        </w:rPr>
      </w:pPr>
    </w:p>
    <w:p w14:paraId="177C2784" w14:textId="06C14F1C" w:rsidR="00FE5624" w:rsidRDefault="00FE5624" w:rsidP="00FE5624">
      <w:pPr>
        <w:keepNext/>
        <w:keepLines/>
        <w:spacing w:before="120"/>
        <w:ind w:left="1134" w:hanging="1134"/>
        <w:outlineLvl w:val="2"/>
        <w:rPr>
          <w:ins w:id="353" w:author="Huawei" w:date="2024-09-05T10:09:00Z"/>
          <w:rFonts w:ascii="Arial" w:eastAsia="宋体" w:hAnsi="Arial"/>
          <w:sz w:val="28"/>
          <w:lang w:eastAsia="ko-KR"/>
        </w:rPr>
      </w:pPr>
      <w:ins w:id="354" w:author="Huawei" w:date="2024-09-05T10:09:00Z">
        <w:r w:rsidRPr="009D71E3">
          <w:rPr>
            <w:rFonts w:ascii="Arial" w:eastAsia="宋体" w:hAnsi="Arial"/>
            <w:sz w:val="28"/>
            <w:lang w:eastAsia="ko-KR"/>
          </w:rPr>
          <w:t>6.2X.</w:t>
        </w:r>
      </w:ins>
      <w:ins w:id="355" w:author="Huawei" w:date="2024-09-17T13:35:00Z">
        <w:r w:rsidR="0086788F">
          <w:rPr>
            <w:rFonts w:ascii="Arial" w:eastAsia="宋体" w:hAnsi="Arial"/>
            <w:sz w:val="28"/>
            <w:lang w:eastAsia="ko-KR"/>
          </w:rPr>
          <w:t>4</w:t>
        </w:r>
      </w:ins>
      <w:ins w:id="356" w:author="Huawei" w:date="2024-09-05T10:09:00Z">
        <w:r w:rsidRPr="009D71E3">
          <w:rPr>
            <w:rFonts w:ascii="Arial" w:eastAsia="宋体" w:hAnsi="Arial"/>
            <w:sz w:val="28"/>
            <w:lang w:eastAsia="ko-KR"/>
          </w:rPr>
          <w:tab/>
        </w:r>
        <w:r>
          <w:rPr>
            <w:rFonts w:ascii="Arial" w:eastAsia="宋体" w:hAnsi="Arial"/>
            <w:sz w:val="28"/>
            <w:lang w:eastAsia="ko-KR"/>
          </w:rPr>
          <w:t xml:space="preserve">General Procedure for VFL Training </w:t>
        </w:r>
      </w:ins>
      <w:ins w:id="357" w:author="Huawei" w:date="2024-09-05T10:10:00Z">
        <w:r>
          <w:rPr>
            <w:rFonts w:ascii="Arial" w:eastAsia="宋体" w:hAnsi="Arial"/>
            <w:sz w:val="28"/>
            <w:lang w:eastAsia="ko-KR"/>
          </w:rPr>
          <w:t>Execution</w:t>
        </w:r>
      </w:ins>
    </w:p>
    <w:p w14:paraId="417B7CC7" w14:textId="26C580F5" w:rsidR="00DB5A2C" w:rsidRDefault="00DB5A2C" w:rsidP="00DB5A2C">
      <w:pPr>
        <w:rPr>
          <w:ins w:id="358" w:author="Huawei" w:date="2024-09-05T10:09:00Z"/>
          <w:rFonts w:eastAsiaTheme="minorEastAsia"/>
          <w:lang w:eastAsia="zh-CN"/>
        </w:rPr>
      </w:pPr>
    </w:p>
    <w:p w14:paraId="01F10C93" w14:textId="77777777" w:rsidR="00FE5624" w:rsidRPr="00DB5A2C" w:rsidRDefault="00FE5624" w:rsidP="00CB23D4">
      <w:pPr>
        <w:rPr>
          <w:ins w:id="359" w:author="cmcc" w:date="2024-08-07T10:45:00Z"/>
          <w:rFonts w:eastAsiaTheme="minorEastAsia"/>
          <w:lang w:eastAsia="zh-CN"/>
        </w:rPr>
      </w:pPr>
    </w:p>
    <w:p w14:paraId="302D9686" w14:textId="301BBD80" w:rsidR="00DF40F9" w:rsidDel="002E11EE" w:rsidRDefault="00E964C9">
      <w:pPr>
        <w:pStyle w:val="EditorsNote"/>
        <w:ind w:left="1560"/>
        <w:rPr>
          <w:ins w:id="360" w:author="CMCC12" w:date="2024-08-19T17:32:00Z"/>
          <w:del w:id="361" w:author="Huawei" w:date="2024-09-17T11:53:00Z"/>
          <w:lang w:val="en-US" w:eastAsia="zh-CN"/>
        </w:rPr>
      </w:pPr>
      <w:ins w:id="362" w:author="CMCC12" w:date="2024-08-19T17:32:00Z">
        <w:del w:id="363" w:author="Huawei" w:date="2024-09-17T11:53:00Z">
          <w:r w:rsidRPr="00C149A0" w:rsidDel="002E11EE">
            <w:rPr>
              <w:highlight w:val="yellow"/>
              <w:lang w:val="en-US" w:eastAsia="zh-CN"/>
            </w:rPr>
            <w:delText xml:space="preserve">Editor’s Note: </w:delText>
          </w:r>
        </w:del>
      </w:ins>
      <w:ins w:id="364" w:author="CMCC12" w:date="2024-08-19T20:45:00Z">
        <w:del w:id="365" w:author="Huawei" w:date="2024-09-17T11:53:00Z">
          <w:r w:rsidRPr="00C149A0" w:rsidDel="002E11EE">
            <w:rPr>
              <w:highlight w:val="yellow"/>
              <w:lang w:val="en-US" w:eastAsia="zh-CN"/>
            </w:rPr>
            <w:delText>W</w:delText>
          </w:r>
        </w:del>
      </w:ins>
      <w:ins w:id="366" w:author="CMCC12" w:date="2024-08-19T17:32:00Z">
        <w:del w:id="367" w:author="Huawei" w:date="2024-09-17T11:53:00Z">
          <w:r w:rsidRPr="00C149A0" w:rsidDel="002E11EE">
            <w:rPr>
              <w:highlight w:val="yellow"/>
              <w:lang w:val="en-US" w:eastAsia="zh-CN"/>
            </w:rPr>
            <w:delText>hether one general procedure or two separate procedures for NWDAF/AF as server will be discussed and decided in future meeting when the procedures are stable.</w:delText>
          </w:r>
        </w:del>
      </w:ins>
    </w:p>
    <w:p w14:paraId="5FF44FAB" w14:textId="074B03A6" w:rsidR="00DF40F9" w:rsidRDefault="00E964C9">
      <w:pPr>
        <w:rPr>
          <w:ins w:id="368" w:author="Huawei" w:date="2024-09-05T10:35:00Z"/>
        </w:rPr>
      </w:pPr>
      <w:ins w:id="369" w:author="cmcc" w:date="2024-08-07T18:50:00Z">
        <w:r>
          <w:t xml:space="preserve">The figure </w:t>
        </w:r>
      </w:ins>
      <w:ins w:id="370" w:author="CMCC10" w:date="2024-08-09T12:14:00Z">
        <w:r>
          <w:rPr>
            <w:rFonts w:eastAsia="宋体"/>
            <w:lang w:val="en-US" w:eastAsia="zh-CN"/>
          </w:rPr>
          <w:t>6.2X.Y.Z-1</w:t>
        </w:r>
      </w:ins>
      <w:ins w:id="371" w:author="cmcc" w:date="2024-08-07T18:50:00Z">
        <w:r>
          <w:t xml:space="preserve"> below shows general training procedure for Vertical Federated Learning.</w:t>
        </w:r>
      </w:ins>
      <w:ins w:id="372" w:author="Huawei" w:date="2024-09-17T11:54:00Z">
        <w:r w:rsidR="007F3E34">
          <w:t xml:space="preserve"> Both scenarios of NWDAF acting as VFL Server and AF acting as VFL Server are </w:t>
        </w:r>
      </w:ins>
      <w:ins w:id="373" w:author="Huawei" w:date="2024-09-17T11:55:00Z">
        <w:r w:rsidR="007F3E34">
          <w:t xml:space="preserve">considered and described. </w:t>
        </w:r>
      </w:ins>
    </w:p>
    <w:p w14:paraId="59F018CB" w14:textId="652E0CA1" w:rsidR="006D0C21" w:rsidDel="006D0C21" w:rsidRDefault="00EB629D">
      <w:pPr>
        <w:rPr>
          <w:ins w:id="374" w:author="CMCC12" w:date="2024-08-19T17:49:00Z"/>
          <w:del w:id="375" w:author="Huawei" w:date="2024-09-05T10:35:00Z"/>
          <w:rFonts w:eastAsiaTheme="minorEastAsia"/>
        </w:rPr>
      </w:pPr>
      <w:ins w:id="376" w:author="Huawei" w:date="2024-09-17T13:33:00Z">
        <w:r w:rsidRPr="00EB629D">
          <w:rPr>
            <w:rFonts w:eastAsiaTheme="minorEastAsia"/>
            <w:noProof/>
          </w:rPr>
          <w:drawing>
            <wp:inline distT="0" distB="0" distL="0" distR="0" wp14:anchorId="21E664CE" wp14:editId="2E743961">
              <wp:extent cx="6115050" cy="4446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4446270"/>
                      </a:xfrm>
                      <a:prstGeom prst="rect">
                        <a:avLst/>
                      </a:prstGeom>
                      <a:noFill/>
                      <a:ln>
                        <a:noFill/>
                      </a:ln>
                    </pic:spPr>
                  </pic:pic>
                </a:graphicData>
              </a:graphic>
            </wp:inline>
          </w:drawing>
        </w:r>
      </w:ins>
    </w:p>
    <w:p w14:paraId="3AA14DC8" w14:textId="20AD81F0" w:rsidR="00DF40F9" w:rsidRDefault="00E964C9" w:rsidP="00CB23D4">
      <w:pPr>
        <w:rPr>
          <w:ins w:id="377" w:author="cmcc" w:date="2024-08-07T18:50:00Z"/>
          <w:lang w:eastAsia="ko-KR"/>
        </w:rPr>
      </w:pPr>
      <w:del w:id="378" w:author="Huawei" w:date="2024-09-05T10:35:00Z">
        <w:r w:rsidDel="006D0C21">
          <w:object w:dxaOrig="8295" w:dyaOrig="6585" w14:anchorId="3502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29.8pt" o:ole="">
              <v:imagedata r:id="rId14" o:title=""/>
            </v:shape>
            <o:OLEObject Type="Embed" ProgID="Visio.Drawing.15" ShapeID="_x0000_i1025" DrawAspect="Content" ObjectID="_1789481752" r:id="rId15"/>
          </w:object>
        </w:r>
      </w:del>
    </w:p>
    <w:p w14:paraId="5931B265" w14:textId="77777777" w:rsidR="00DF40F9" w:rsidRDefault="00E964C9">
      <w:pPr>
        <w:pStyle w:val="TF"/>
        <w:rPr>
          <w:ins w:id="379" w:author="CMCC12" w:date="2024-08-19T20:43:00Z"/>
        </w:rPr>
      </w:pPr>
      <w:bookmarkStart w:id="380" w:name="_CRFigure6_2C_2_21"/>
      <w:ins w:id="381" w:author="cmcc" w:date="2024-08-07T18:50:00Z">
        <w:r>
          <w:t xml:space="preserve">Figure </w:t>
        </w:r>
      </w:ins>
      <w:bookmarkEnd w:id="380"/>
      <w:ins w:id="382" w:author="cmcc" w:date="2024-08-08T10:07:00Z">
        <w:r>
          <w:rPr>
            <w:rFonts w:eastAsia="宋体" w:hint="eastAsia"/>
            <w:lang w:val="en-US" w:eastAsia="zh-CN"/>
          </w:rPr>
          <w:t>6</w:t>
        </w:r>
      </w:ins>
      <w:ins w:id="383" w:author="cmcc" w:date="2024-08-07T18:50:00Z">
        <w:r>
          <w:t>.</w:t>
        </w:r>
      </w:ins>
      <w:ins w:id="384" w:author="cmcc" w:date="2024-08-08T10:07:00Z">
        <w:r>
          <w:rPr>
            <w:rFonts w:eastAsia="宋体" w:hint="eastAsia"/>
            <w:lang w:val="en-US" w:eastAsia="zh-CN"/>
          </w:rPr>
          <w:t>2</w:t>
        </w:r>
      </w:ins>
      <w:ins w:id="385" w:author="cmcc" w:date="2024-08-07T19:33:00Z">
        <w:r>
          <w:rPr>
            <w:rFonts w:eastAsia="宋体" w:hint="eastAsia"/>
            <w:lang w:val="en-US" w:eastAsia="zh-CN"/>
          </w:rPr>
          <w:t>X</w:t>
        </w:r>
      </w:ins>
      <w:ins w:id="386" w:author="cmcc" w:date="2024-08-07T18:50:00Z">
        <w:r>
          <w:t>.</w:t>
        </w:r>
      </w:ins>
      <w:ins w:id="387" w:author="cmcc" w:date="2024-08-07T19:33:00Z">
        <w:r>
          <w:rPr>
            <w:rFonts w:eastAsia="宋体" w:hint="eastAsia"/>
            <w:lang w:val="en-US" w:eastAsia="zh-CN"/>
          </w:rPr>
          <w:t>Y</w:t>
        </w:r>
      </w:ins>
      <w:ins w:id="388" w:author="CMCC10" w:date="2024-08-09T12:14:00Z">
        <w:r>
          <w:rPr>
            <w:rFonts w:eastAsia="宋体"/>
            <w:lang w:val="en-US" w:eastAsia="zh-CN"/>
          </w:rPr>
          <w:t>.Z</w:t>
        </w:r>
      </w:ins>
      <w:ins w:id="389" w:author="cmcc" w:date="2024-08-07T18:50:00Z">
        <w:r>
          <w:t xml:space="preserve">-1: General training procedure for VFL </w:t>
        </w:r>
      </w:ins>
    </w:p>
    <w:p w14:paraId="6295A422" w14:textId="5E408F86" w:rsidR="00DF40F9" w:rsidDel="009E63DB" w:rsidRDefault="00E964C9">
      <w:pPr>
        <w:rPr>
          <w:ins w:id="390" w:author="Yuang(ZTE)" w:date="2024-08-22T23:16:00Z"/>
          <w:del w:id="391" w:author="Huawei" w:date="2024-09-17T11:54:00Z"/>
          <w:rFonts w:eastAsiaTheme="minorEastAsia"/>
          <w:lang w:val="en-US" w:eastAsia="zh-CN"/>
        </w:rPr>
      </w:pPr>
      <w:ins w:id="392" w:author="CMCC12" w:date="2024-08-19T20:44:00Z">
        <w:del w:id="393" w:author="Huawei" w:date="2024-09-17T11:54:00Z">
          <w:r w:rsidDel="009E63DB">
            <w:delText xml:space="preserve">This below procedure aims for </w:delText>
          </w:r>
          <w:r w:rsidDel="009E63DB">
            <w:rPr>
              <w:rFonts w:eastAsiaTheme="minorEastAsia"/>
              <w:lang w:eastAsia="zh-CN"/>
            </w:rPr>
            <w:delText xml:space="preserve">NWDAF </w:delText>
          </w:r>
        </w:del>
      </w:ins>
      <w:ins w:id="394" w:author="CMCC13" w:date="2024-08-20T22:28:00Z">
        <w:del w:id="395" w:author="Huawei" w:date="2024-09-17T11:54:00Z">
          <w:r w:rsidDel="009E63DB">
            <w:rPr>
              <w:rFonts w:eastAsiaTheme="minorEastAsia"/>
              <w:lang w:eastAsia="zh-CN"/>
            </w:rPr>
            <w:delText xml:space="preserve">based </w:delText>
          </w:r>
        </w:del>
      </w:ins>
      <w:ins w:id="396" w:author="CMCC12" w:date="2024-08-19T20:44:00Z">
        <w:del w:id="397" w:author="Huawei" w:date="2024-09-17T11:54:00Z">
          <w:r w:rsidDel="009E63DB">
            <w:rPr>
              <w:rFonts w:eastAsiaTheme="minorEastAsia"/>
              <w:lang w:eastAsia="zh-CN"/>
            </w:rPr>
            <w:delText>Vertical Federated Learning.</w:delText>
          </w:r>
        </w:del>
      </w:ins>
      <w:ins w:id="398" w:author="Yuang(ZTE)" w:date="2024-08-22T23:15:00Z">
        <w:del w:id="399" w:author="Huawei" w:date="2024-09-17T11:54:00Z">
          <w:r w:rsidDel="009E63DB">
            <w:rPr>
              <w:rFonts w:eastAsiaTheme="minorEastAsia" w:hint="eastAsia"/>
              <w:lang w:val="en-US" w:eastAsia="zh-CN"/>
            </w:rPr>
            <w:delText xml:space="preserve"> </w:delText>
          </w:r>
          <w:r w:rsidDel="009E63DB">
            <w:rPr>
              <w:rFonts w:eastAsiaTheme="minorEastAsia"/>
              <w:lang w:val="en-US" w:eastAsia="zh-CN"/>
            </w:rPr>
            <w:delText>The VFL training process may be conducted after VFL preparation procedure.</w:delText>
          </w:r>
        </w:del>
      </w:ins>
    </w:p>
    <w:p w14:paraId="21C68538" w14:textId="07A15ED9" w:rsidR="00DF40F9" w:rsidRDefault="00E964C9">
      <w:pPr>
        <w:pStyle w:val="EditorsNote"/>
        <w:ind w:left="1560"/>
        <w:rPr>
          <w:ins w:id="400" w:author="Yuang(ZTE)" w:date="2024-08-22T23:16:00Z"/>
          <w:lang w:val="en-US" w:eastAsia="zh-CN"/>
        </w:rPr>
      </w:pPr>
      <w:ins w:id="401" w:author="Yuang(ZTE)" w:date="2024-08-22T23:16:00Z">
        <w:del w:id="402" w:author="Huawei" w:date="2024-09-17T11:54:00Z">
          <w:r w:rsidRPr="00892405" w:rsidDel="009E63DB">
            <w:rPr>
              <w:rFonts w:hint="eastAsia"/>
              <w:highlight w:val="yellow"/>
              <w:lang w:val="en-US" w:eastAsia="zh-CN"/>
            </w:rPr>
            <w:delText>Editor</w:delText>
          </w:r>
          <w:r w:rsidRPr="00892405" w:rsidDel="009E63DB">
            <w:rPr>
              <w:highlight w:val="yellow"/>
              <w:lang w:val="en-US" w:eastAsia="zh-CN"/>
            </w:rPr>
            <w:delText>’</w:delText>
          </w:r>
          <w:r w:rsidRPr="00892405" w:rsidDel="009E63DB">
            <w:rPr>
              <w:rFonts w:hint="eastAsia"/>
              <w:highlight w:val="yellow"/>
              <w:lang w:val="en-US" w:eastAsia="zh-CN"/>
            </w:rPr>
            <w:delText>s Note: It</w:delText>
          </w:r>
          <w:r w:rsidRPr="00892405" w:rsidDel="009E63DB">
            <w:rPr>
              <w:highlight w:val="yellow"/>
              <w:lang w:val="en-US" w:eastAsia="zh-CN"/>
            </w:rPr>
            <w:delText>’</w:delText>
          </w:r>
          <w:r w:rsidRPr="00892405" w:rsidDel="009E63DB">
            <w:rPr>
              <w:rFonts w:hint="eastAsia"/>
              <w:highlight w:val="yellow"/>
              <w:lang w:val="en-US" w:eastAsia="zh-CN"/>
            </w:rPr>
            <w:delText>s FFS to determine the VFL preparation procedure</w:delText>
          </w:r>
          <w:r w:rsidDel="009E63DB">
            <w:rPr>
              <w:rFonts w:hint="eastAsia"/>
              <w:lang w:val="en-US" w:eastAsia="zh-CN"/>
            </w:rPr>
            <w:delText>.</w:delText>
          </w:r>
        </w:del>
      </w:ins>
    </w:p>
    <w:p w14:paraId="65C1B5C4" w14:textId="4E60DE1C" w:rsidR="00DF40F9" w:rsidRDefault="00E964C9">
      <w:pPr>
        <w:pStyle w:val="EditorsNote"/>
        <w:ind w:left="1560"/>
        <w:rPr>
          <w:ins w:id="403" w:author="user2" w:date="2024-08-15T15:32:00Z"/>
          <w:lang w:val="en-US" w:eastAsia="zh-CN"/>
        </w:rPr>
      </w:pPr>
      <w:ins w:id="404" w:author="user2" w:date="2024-08-15T10:48:00Z">
        <w:del w:id="405" w:author="Huawei" w:date="2024-09-17T11:55:00Z">
          <w:r w:rsidRPr="00892405" w:rsidDel="00E35A6B">
            <w:rPr>
              <w:rFonts w:hint="eastAsia"/>
              <w:highlight w:val="yellow"/>
              <w:lang w:val="en-US" w:eastAsia="zh-CN"/>
            </w:rPr>
            <w:delText>Editor</w:delText>
          </w:r>
          <w:r w:rsidRPr="00892405" w:rsidDel="00E35A6B">
            <w:rPr>
              <w:highlight w:val="yellow"/>
              <w:lang w:val="en-US" w:eastAsia="zh-CN"/>
            </w:rPr>
            <w:delText>’</w:delText>
          </w:r>
          <w:r w:rsidRPr="00892405" w:rsidDel="00E35A6B">
            <w:rPr>
              <w:rFonts w:hint="eastAsia"/>
              <w:highlight w:val="yellow"/>
              <w:lang w:val="en-US" w:eastAsia="zh-CN"/>
            </w:rPr>
            <w:delText>s Note: Further extensions are needed to show</w:delText>
          </w:r>
        </w:del>
      </w:ins>
      <w:ins w:id="406" w:author="user2" w:date="2024-08-15T10:50:00Z">
        <w:del w:id="407" w:author="Huawei" w:date="2024-09-17T11:55:00Z">
          <w:r w:rsidRPr="00892405" w:rsidDel="00E35A6B">
            <w:rPr>
              <w:rFonts w:hint="eastAsia"/>
              <w:highlight w:val="yellow"/>
              <w:lang w:val="en-US" w:eastAsia="zh-CN"/>
            </w:rPr>
            <w:delText xml:space="preserve"> the interaction between consumer and VFL server. For example, how the con</w:delText>
          </w:r>
        </w:del>
      </w:ins>
      <w:ins w:id="408" w:author="user2" w:date="2024-08-15T10:51:00Z">
        <w:del w:id="409" w:author="Huawei" w:date="2024-09-17T11:55:00Z">
          <w:r w:rsidRPr="00892405" w:rsidDel="00E35A6B">
            <w:rPr>
              <w:rFonts w:hint="eastAsia"/>
              <w:highlight w:val="yellow"/>
              <w:lang w:val="en-US" w:eastAsia="zh-CN"/>
            </w:rPr>
            <w:delText>sumer</w:delText>
          </w:r>
        </w:del>
      </w:ins>
      <w:ins w:id="410" w:author="CMCC12" w:date="2024-08-20T16:49:00Z">
        <w:del w:id="411" w:author="Huawei" w:date="2024-09-17T11:55:00Z">
          <w:r w:rsidRPr="00892405" w:rsidDel="00E35A6B">
            <w:rPr>
              <w:highlight w:val="yellow"/>
              <w:lang w:val="en-US" w:eastAsia="zh-CN"/>
            </w:rPr>
            <w:delText xml:space="preserve"> (</w:delText>
          </w:r>
        </w:del>
      </w:ins>
      <w:ins w:id="412" w:author="CMCC13" w:date="2024-08-20T21:47:00Z">
        <w:del w:id="413" w:author="Huawei" w:date="2024-09-17T11:55:00Z">
          <w:r w:rsidRPr="00892405" w:rsidDel="00E35A6B">
            <w:rPr>
              <w:highlight w:val="yellow"/>
              <w:lang w:val="en-US" w:eastAsia="zh-CN"/>
            </w:rPr>
            <w:delText>i</w:delText>
          </w:r>
        </w:del>
      </w:ins>
      <w:ins w:id="414" w:author="CMCC12" w:date="2024-08-20T16:49:00Z">
        <w:del w:id="415" w:author="Huawei" w:date="2024-09-17T11:55:00Z">
          <w:r w:rsidRPr="00892405" w:rsidDel="00E35A6B">
            <w:rPr>
              <w:highlight w:val="yellow"/>
              <w:lang w:val="en-US" w:eastAsia="zh-CN"/>
            </w:rPr>
            <w:delText>.</w:delText>
          </w:r>
        </w:del>
      </w:ins>
      <w:ins w:id="416" w:author="CMCC13" w:date="2024-08-20T21:47:00Z">
        <w:del w:id="417" w:author="Huawei" w:date="2024-09-17T11:55:00Z">
          <w:r w:rsidRPr="00892405" w:rsidDel="00E35A6B">
            <w:rPr>
              <w:highlight w:val="yellow"/>
              <w:lang w:val="en-US" w:eastAsia="zh-CN"/>
            </w:rPr>
            <w:delText>e</w:delText>
          </w:r>
        </w:del>
      </w:ins>
      <w:ins w:id="418" w:author="CMCC12" w:date="2024-08-20T16:49:00Z">
        <w:del w:id="419" w:author="Huawei" w:date="2024-09-17T11:55:00Z">
          <w:r w:rsidRPr="00892405" w:rsidDel="00E35A6B">
            <w:rPr>
              <w:highlight w:val="yellow"/>
              <w:lang w:val="en-US" w:eastAsia="zh-CN"/>
            </w:rPr>
            <w:delText>., NWDAF containing AnLF)</w:delText>
          </w:r>
        </w:del>
      </w:ins>
      <w:ins w:id="420" w:author="user2" w:date="2024-08-15T10:51:00Z">
        <w:del w:id="421" w:author="Huawei" w:date="2024-09-17T11:55:00Z">
          <w:r w:rsidRPr="00892405" w:rsidDel="00E35A6B">
            <w:rPr>
              <w:rFonts w:hint="eastAsia"/>
              <w:highlight w:val="yellow"/>
              <w:lang w:val="en-US" w:eastAsia="zh-CN"/>
            </w:rPr>
            <w:delText xml:space="preserve"> sends a subscription request to VFL server</w:delText>
          </w:r>
          <w:r w:rsidDel="00E35A6B">
            <w:rPr>
              <w:rFonts w:hint="eastAsia"/>
              <w:lang w:val="en-US" w:eastAsia="zh-CN"/>
            </w:rPr>
            <w:delText>.</w:delText>
          </w:r>
        </w:del>
      </w:ins>
    </w:p>
    <w:p w14:paraId="53670FEC" w14:textId="7DD4EFA3" w:rsidR="00DF40F9" w:rsidRDefault="00E964C9">
      <w:pPr>
        <w:pStyle w:val="EditorsNote"/>
        <w:ind w:left="1560"/>
        <w:rPr>
          <w:ins w:id="422" w:author="CMCC11" w:date="2024-08-19T16:56:00Z"/>
          <w:lang w:val="en-US" w:eastAsia="zh-CN"/>
        </w:rPr>
      </w:pPr>
      <w:ins w:id="423" w:author="CMCC10" w:date="2024-08-15T16:07:00Z">
        <w:del w:id="424" w:author="Huawei" w:date="2024-09-17T11:55:00Z">
          <w:r w:rsidRPr="00C149A0" w:rsidDel="00D36336">
            <w:rPr>
              <w:rFonts w:hint="eastAsia"/>
              <w:highlight w:val="yellow"/>
              <w:lang w:val="en-US" w:eastAsia="zh-CN"/>
            </w:rPr>
            <w:delText>Editor</w:delText>
          </w:r>
          <w:r w:rsidRPr="00C149A0" w:rsidDel="00D36336">
            <w:rPr>
              <w:highlight w:val="yellow"/>
              <w:lang w:val="en-US" w:eastAsia="zh-CN"/>
            </w:rPr>
            <w:delText>’</w:delText>
          </w:r>
          <w:r w:rsidRPr="00C149A0" w:rsidDel="00D36336">
            <w:rPr>
              <w:rFonts w:hint="eastAsia"/>
              <w:highlight w:val="yellow"/>
              <w:lang w:val="en-US" w:eastAsia="zh-CN"/>
            </w:rPr>
            <w:delText xml:space="preserve">s Note: How the VFL server and client </w:delText>
          </w:r>
          <w:r w:rsidRPr="00C149A0" w:rsidDel="00D36336">
            <w:rPr>
              <w:highlight w:val="yellow"/>
              <w:lang w:val="en-US" w:eastAsia="zh-CN"/>
            </w:rPr>
            <w:delText>register</w:delText>
          </w:r>
          <w:r w:rsidRPr="00C149A0" w:rsidDel="00D36336">
            <w:rPr>
              <w:rFonts w:hint="eastAsia"/>
              <w:highlight w:val="yellow"/>
              <w:lang w:val="en-US" w:eastAsia="zh-CN"/>
            </w:rPr>
            <w:delText xml:space="preserve"> to the network, how to discover VFL server or</w:delText>
          </w:r>
          <w:r w:rsidRPr="00C149A0" w:rsidDel="00D36336">
            <w:rPr>
              <w:highlight w:val="yellow"/>
              <w:lang w:val="en-US" w:eastAsia="zh-CN"/>
            </w:rPr>
            <w:delText xml:space="preserve"> </w:delText>
          </w:r>
          <w:r w:rsidRPr="00C149A0" w:rsidDel="00D36336">
            <w:rPr>
              <w:rFonts w:hint="eastAsia"/>
              <w:highlight w:val="yellow"/>
              <w:lang w:val="en-US" w:eastAsia="zh-CN"/>
            </w:rPr>
            <w:delText>VFL</w:delText>
          </w:r>
          <w:r w:rsidRPr="00C149A0" w:rsidDel="00D36336">
            <w:rPr>
              <w:highlight w:val="yellow"/>
              <w:lang w:val="en-US" w:eastAsia="zh-CN"/>
            </w:rPr>
            <w:delText xml:space="preserve"> </w:delText>
          </w:r>
          <w:r w:rsidRPr="00C149A0" w:rsidDel="00D36336">
            <w:rPr>
              <w:rFonts w:hint="eastAsia"/>
              <w:highlight w:val="yellow"/>
              <w:lang w:val="en-US" w:eastAsia="zh-CN"/>
            </w:rPr>
            <w:delText>client</w:delText>
          </w:r>
          <w:r w:rsidRPr="00C149A0" w:rsidDel="00D36336">
            <w:rPr>
              <w:highlight w:val="yellow"/>
              <w:lang w:val="en-US" w:eastAsia="zh-CN"/>
            </w:rPr>
            <w:delText xml:space="preserve"> </w:delText>
          </w:r>
          <w:r w:rsidRPr="00C149A0" w:rsidDel="00D36336">
            <w:rPr>
              <w:rFonts w:hint="eastAsia"/>
              <w:highlight w:val="yellow"/>
              <w:lang w:val="en-US" w:eastAsia="zh-CN"/>
            </w:rPr>
            <w:delText>is</w:delText>
          </w:r>
          <w:r w:rsidRPr="00C149A0" w:rsidDel="00D36336">
            <w:rPr>
              <w:highlight w:val="yellow"/>
              <w:lang w:val="en-US" w:eastAsia="zh-CN"/>
            </w:rPr>
            <w:delText xml:space="preserve"> </w:delText>
          </w:r>
          <w:r w:rsidRPr="00C149A0" w:rsidDel="00D36336">
            <w:rPr>
              <w:rFonts w:hint="eastAsia"/>
              <w:highlight w:val="yellow"/>
              <w:lang w:val="en-US" w:eastAsia="zh-CN"/>
            </w:rPr>
            <w:delText>FFS.</w:delText>
          </w:r>
        </w:del>
      </w:ins>
    </w:p>
    <w:p w14:paraId="33DAA3E8" w14:textId="2A576820" w:rsidR="00DF40F9" w:rsidRDefault="00E964C9">
      <w:pPr>
        <w:pStyle w:val="EditorsNote"/>
        <w:ind w:left="1560"/>
        <w:rPr>
          <w:lang w:val="en-US" w:eastAsia="zh-CN"/>
        </w:rPr>
      </w:pPr>
      <w:ins w:id="425" w:author="CMCC11" w:date="2024-08-19T16:56:00Z">
        <w:del w:id="426" w:author="Huawei" w:date="2024-09-17T11:56:00Z">
          <w:r w:rsidRPr="00781A8E" w:rsidDel="00D36336">
            <w:rPr>
              <w:highlight w:val="yellow"/>
              <w:lang w:val="en-US" w:eastAsia="zh-CN"/>
            </w:rPr>
            <w:delText xml:space="preserve">Editor’s Note: </w:delText>
          </w:r>
        </w:del>
      </w:ins>
      <w:ins w:id="427" w:author="Thomas Belling" w:date="2024-08-23T01:46:00Z">
        <w:del w:id="428" w:author="Huawei" w:date="2024-09-17T11:56:00Z">
          <w:r w:rsidRPr="00781A8E" w:rsidDel="00D36336">
            <w:rPr>
              <w:highlight w:val="yellow"/>
              <w:lang w:val="en-US" w:eastAsia="zh-CN"/>
            </w:rPr>
            <w:delText>Whether and h</w:delText>
          </w:r>
        </w:del>
      </w:ins>
      <w:ins w:id="429" w:author="CMCC11" w:date="2024-08-19T16:56:00Z">
        <w:del w:id="430" w:author="Huawei" w:date="2024-09-17T11:56:00Z">
          <w:r w:rsidRPr="00781A8E" w:rsidDel="00D36336">
            <w:rPr>
              <w:highlight w:val="yellow"/>
              <w:lang w:val="en-US" w:eastAsia="zh-CN"/>
            </w:rPr>
            <w:delText xml:space="preserve">ow </w:delText>
          </w:r>
        </w:del>
      </w:ins>
      <w:ins w:id="431" w:author="CMCC11" w:date="2024-08-19T17:01:00Z">
        <w:del w:id="432" w:author="Huawei" w:date="2024-09-17T11:56:00Z">
          <w:r w:rsidRPr="00781A8E" w:rsidDel="00D36336">
            <w:rPr>
              <w:highlight w:val="yellow"/>
              <w:lang w:val="en-US" w:eastAsia="zh-CN"/>
            </w:rPr>
            <w:delText xml:space="preserve">to maintain a Vertical Federation Learning process including </w:delText>
          </w:r>
        </w:del>
      </w:ins>
      <w:ins w:id="433" w:author="CMCC11" w:date="2024-08-19T17:03:00Z">
        <w:del w:id="434" w:author="Huawei" w:date="2024-09-17T11:56:00Z">
          <w:r w:rsidRPr="00781A8E" w:rsidDel="00D36336">
            <w:rPr>
              <w:highlight w:val="yellow"/>
              <w:lang w:val="en-US" w:eastAsia="zh-CN"/>
            </w:rPr>
            <w:delText xml:space="preserve">dynamical </w:delText>
          </w:r>
        </w:del>
      </w:ins>
      <w:ins w:id="435" w:author="CMCC11" w:date="2024-08-19T17:01:00Z">
        <w:del w:id="436" w:author="Huawei" w:date="2024-09-17T11:56:00Z">
          <w:r w:rsidRPr="00781A8E" w:rsidDel="00D36336">
            <w:rPr>
              <w:highlight w:val="yellow"/>
              <w:lang w:val="en-US" w:eastAsia="zh-CN"/>
            </w:rPr>
            <w:delText xml:space="preserve">reselection, addition, or removal of </w:delText>
          </w:r>
        </w:del>
      </w:ins>
      <w:ins w:id="437" w:author="CMCC13" w:date="2024-08-22T05:25:00Z">
        <w:del w:id="438" w:author="Huawei" w:date="2024-09-17T11:56:00Z">
          <w:r w:rsidRPr="00781A8E" w:rsidDel="00D36336">
            <w:rPr>
              <w:highlight w:val="yellow"/>
              <w:lang w:val="en-US" w:eastAsia="zh-CN"/>
            </w:rPr>
            <w:delText>V</w:delText>
          </w:r>
        </w:del>
      </w:ins>
      <w:ins w:id="439" w:author="CMCC11" w:date="2024-08-19T17:01:00Z">
        <w:del w:id="440" w:author="Huawei" w:date="2024-09-17T11:56:00Z">
          <w:r w:rsidRPr="00781A8E" w:rsidDel="00D36336">
            <w:rPr>
              <w:highlight w:val="yellow"/>
              <w:lang w:val="en-US" w:eastAsia="zh-CN"/>
            </w:rPr>
            <w:delText xml:space="preserve">FL Client NWDAF(s) </w:delText>
          </w:r>
        </w:del>
      </w:ins>
      <w:ins w:id="441" w:author="CMCC11" w:date="2024-08-19T16:56:00Z">
        <w:del w:id="442" w:author="Huawei" w:date="2024-09-17T11:56:00Z">
          <w:r w:rsidRPr="00781A8E" w:rsidDel="00D36336">
            <w:rPr>
              <w:highlight w:val="yellow"/>
              <w:lang w:val="en-US" w:eastAsia="zh-CN"/>
            </w:rPr>
            <w:delText>is FFS.</w:delText>
          </w:r>
        </w:del>
      </w:ins>
    </w:p>
    <w:p w14:paraId="6C462D38" w14:textId="30BA050A" w:rsidR="00D638B6" w:rsidRDefault="00D638B6" w:rsidP="00D638B6">
      <w:pPr>
        <w:pStyle w:val="EditorsNote"/>
        <w:ind w:left="1560"/>
        <w:rPr>
          <w:lang w:eastAsia="ko-KR"/>
        </w:rPr>
      </w:pPr>
      <w:ins w:id="443" w:author="Ericsson" w:date="2024-08-15T10:36:00Z">
        <w:r>
          <w:t>Editor's Note:</w:t>
        </w:r>
      </w:ins>
      <w:ins w:id="444" w:author="CMCC10" w:date="2024-08-15T18:10:00Z">
        <w:r>
          <w:t xml:space="preserve"> </w:t>
        </w:r>
      </w:ins>
      <w:ins w:id="445" w:author="Ericsson" w:date="2024-08-15T10:36:00Z">
        <w:r>
          <w:rPr>
            <w:lang w:val="en-US"/>
          </w:rPr>
          <w:t>Further extensions are needed to show when any of t</w:t>
        </w:r>
        <w:r>
          <w:rPr>
            <w:lang w:eastAsia="ko-KR"/>
          </w:rPr>
          <w:t xml:space="preserve">he VFL participants are untrusted AF(s). In this case the procedure below will contain a NEF, and </w:t>
        </w:r>
      </w:ins>
      <w:ins w:id="446" w:author="CMCC12" w:date="2024-08-20T17:49:00Z">
        <w:r>
          <w:rPr>
            <w:lang w:eastAsia="ko-KR"/>
          </w:rPr>
          <w:t xml:space="preserve">how the NEF assists the VFL training process as well as </w:t>
        </w:r>
      </w:ins>
      <w:ins w:id="447" w:author="OPPOr1" w:date="2024-08-15T16:22:00Z">
        <w:r>
          <w:rPr>
            <w:lang w:eastAsia="ko-KR"/>
          </w:rPr>
          <w:t>whe</w:t>
        </w:r>
      </w:ins>
      <w:ins w:id="448" w:author="OPPOr1" w:date="2024-08-15T16:23:00Z">
        <w:r>
          <w:rPr>
            <w:lang w:eastAsia="ko-KR"/>
          </w:rPr>
          <w:t xml:space="preserve">ther </w:t>
        </w:r>
      </w:ins>
      <w:ins w:id="449" w:author="Ericsson" w:date="2024-08-15T10:36:00Z">
        <w:r>
          <w:rPr>
            <w:lang w:eastAsia="ko-KR"/>
          </w:rPr>
          <w:t xml:space="preserve">the service operations going via NEF </w:t>
        </w:r>
      </w:ins>
      <w:ins w:id="450" w:author="OPPOr1" w:date="2024-08-15T16:22:00Z">
        <w:r>
          <w:rPr>
            <w:lang w:eastAsia="ko-KR"/>
          </w:rPr>
          <w:t>is using the existing or new</w:t>
        </w:r>
      </w:ins>
      <w:ins w:id="451" w:author="OPPOr1" w:date="2024-08-15T16:23:00Z">
        <w:r>
          <w:rPr>
            <w:lang w:eastAsia="ko-KR"/>
          </w:rPr>
          <w:t xml:space="preserve"> service operation are FFS</w:t>
        </w:r>
      </w:ins>
      <w:ins w:id="452" w:author="Ericsson" w:date="2024-08-15T10:36:00Z">
        <w:r>
          <w:rPr>
            <w:lang w:eastAsia="ko-KR"/>
          </w:rPr>
          <w:t>.</w:t>
        </w:r>
      </w:ins>
    </w:p>
    <w:p w14:paraId="61504C63" w14:textId="77777777" w:rsidR="00905B55" w:rsidRDefault="00905B55" w:rsidP="00905B55">
      <w:pPr>
        <w:pStyle w:val="EditorsNote"/>
        <w:ind w:left="1560"/>
        <w:rPr>
          <w:ins w:id="453" w:author="Huawei" w:date="2024-08-20T18:40:00Z"/>
          <w:lang w:val="en-US" w:eastAsia="zh-CN"/>
        </w:rPr>
      </w:pPr>
      <w:ins w:id="454" w:author="Huawei" w:date="2024-08-20T18:40:00Z">
        <w:r>
          <w:rPr>
            <w:lang w:val="en-US" w:eastAsia="zh-CN"/>
          </w:rPr>
          <w:t xml:space="preserve">Editor’s Note: The details of the services in the procedure </w:t>
        </w:r>
      </w:ins>
      <w:ins w:id="455" w:author="CMCC13" w:date="2024-08-22T16:44:00Z">
        <w:r>
          <w:rPr>
            <w:lang w:val="en-US" w:eastAsia="zh-CN"/>
          </w:rPr>
          <w:t xml:space="preserve">and whether VFL Training Start Flag is needed </w:t>
        </w:r>
      </w:ins>
      <w:ins w:id="456" w:author="Huawei" w:date="2024-08-20T18:40:00Z">
        <w:r>
          <w:rPr>
            <w:lang w:val="en-US" w:eastAsia="zh-CN"/>
          </w:rPr>
          <w:t>are FFS.</w:t>
        </w:r>
      </w:ins>
    </w:p>
    <w:p w14:paraId="0456866E" w14:textId="2775326A" w:rsidR="00DF40F9" w:rsidRDefault="00E964C9">
      <w:pPr>
        <w:pStyle w:val="EditorsNote"/>
        <w:ind w:left="1560"/>
        <w:rPr>
          <w:ins w:id="457" w:author="Yuang(ZTE)" w:date="2024-08-22T11:22:00Z"/>
          <w:rFonts w:eastAsia="宋体"/>
          <w:lang w:val="en-US" w:eastAsia="zh-CN"/>
        </w:rPr>
      </w:pPr>
      <w:ins w:id="458" w:author="Yuang(ZTE)" w:date="2024-08-22T11:21:00Z">
        <w:del w:id="459" w:author="Huawei" w:date="2024-09-17T12:00:00Z">
          <w:r w:rsidRPr="004131CC" w:rsidDel="00F276C1">
            <w:rPr>
              <w:rFonts w:eastAsia="宋体"/>
              <w:highlight w:val="yellow"/>
              <w:lang w:val="en-US" w:eastAsia="zh-CN"/>
            </w:rPr>
            <w:delText xml:space="preserve">Editor’s Note: </w:delText>
          </w:r>
        </w:del>
      </w:ins>
      <w:ins w:id="460" w:author="Thomas Belling" w:date="2024-08-23T01:45:00Z">
        <w:del w:id="461" w:author="Huawei" w:date="2024-09-17T12:00:00Z">
          <w:r w:rsidRPr="004131CC" w:rsidDel="00F276C1">
            <w:rPr>
              <w:rFonts w:eastAsia="宋体"/>
              <w:highlight w:val="yellow"/>
              <w:lang w:val="en-US" w:eastAsia="zh-CN"/>
            </w:rPr>
            <w:delText>A possible need for a</w:delText>
          </w:r>
        </w:del>
      </w:ins>
      <w:ins w:id="462" w:author="CMCC15" w:date="2024-08-23T15:32:00Z">
        <w:del w:id="463" w:author="Huawei" w:date="2024-09-17T12:00:00Z">
          <w:r w:rsidRPr="004131CC" w:rsidDel="00F276C1">
            <w:rPr>
              <w:rFonts w:eastAsia="宋体"/>
              <w:highlight w:val="yellow"/>
              <w:lang w:val="en-US" w:eastAsia="zh-CN"/>
            </w:rPr>
            <w:delText xml:space="preserve"> </w:delText>
          </w:r>
        </w:del>
      </w:ins>
      <w:ins w:id="464" w:author="Yuang(ZTE)" w:date="2024-08-22T11:21:00Z">
        <w:del w:id="465" w:author="Huawei" w:date="2024-09-17T12:00:00Z">
          <w:r w:rsidRPr="004131CC" w:rsidDel="00F276C1">
            <w:rPr>
              <w:rFonts w:eastAsia="宋体"/>
              <w:highlight w:val="yellow"/>
              <w:lang w:val="en-US" w:eastAsia="zh-CN"/>
            </w:rPr>
            <w:delText xml:space="preserve">process of sample exchange between VFL server and VFL client is </w:delText>
          </w:r>
        </w:del>
      </w:ins>
      <w:ins w:id="466" w:author="Yuang(ZTE)" w:date="2024-08-22T11:22:00Z">
        <w:del w:id="467" w:author="Huawei" w:date="2024-09-17T12:00:00Z">
          <w:r w:rsidRPr="004131CC" w:rsidDel="00F276C1">
            <w:rPr>
              <w:rFonts w:eastAsia="宋体"/>
              <w:highlight w:val="yellow"/>
              <w:lang w:val="en-US" w:eastAsia="zh-CN"/>
            </w:rPr>
            <w:delText>FFS.</w:delText>
          </w:r>
        </w:del>
      </w:ins>
      <w:ins w:id="468" w:author="Yuang(ZTE)" w:date="2024-08-22T11:23:00Z">
        <w:del w:id="469" w:author="Huawei" w:date="2024-09-17T12:00:00Z">
          <w:r w:rsidRPr="004131CC" w:rsidDel="00F276C1">
            <w:rPr>
              <w:rFonts w:eastAsia="宋体"/>
              <w:highlight w:val="yellow"/>
              <w:lang w:val="en-US" w:eastAsia="zh-CN"/>
            </w:rPr>
            <w:delText xml:space="preserve"> </w:delText>
          </w:r>
        </w:del>
      </w:ins>
      <w:ins w:id="470" w:author="Yuang(ZTE)" w:date="2024-08-22T11:22:00Z">
        <w:del w:id="471" w:author="Huawei" w:date="2024-09-17T12:00:00Z">
          <w:r w:rsidRPr="004131CC" w:rsidDel="00F276C1">
            <w:rPr>
              <w:rFonts w:eastAsia="宋体"/>
              <w:highlight w:val="yellow"/>
              <w:lang w:val="en-US" w:eastAsia="zh-CN"/>
            </w:rPr>
            <w:delText>The pro</w:delText>
          </w:r>
        </w:del>
      </w:ins>
      <w:ins w:id="472" w:author="Yuang(ZTE)" w:date="2024-08-22T11:23:00Z">
        <w:del w:id="473" w:author="Huawei" w:date="2024-09-17T12:00:00Z">
          <w:r w:rsidRPr="004131CC" w:rsidDel="00F276C1">
            <w:rPr>
              <w:rFonts w:eastAsia="宋体"/>
              <w:highlight w:val="yellow"/>
              <w:lang w:val="en-US" w:eastAsia="zh-CN"/>
            </w:rPr>
            <w:delText>cess may be determined after agreement on sample and/or feature alignment.</w:delText>
          </w:r>
        </w:del>
      </w:ins>
    </w:p>
    <w:p w14:paraId="066FD5DF" w14:textId="0A3C00BC" w:rsidR="00DF40F9" w:rsidRDefault="00E964C9">
      <w:pPr>
        <w:pStyle w:val="EditorsNote"/>
        <w:ind w:left="1560"/>
        <w:rPr>
          <w:ins w:id="474" w:author="Yuang(ZTE)" w:date="2024-08-22T14:01:00Z"/>
          <w:rFonts w:eastAsia="宋体"/>
          <w:lang w:val="en-US" w:eastAsia="zh-CN"/>
        </w:rPr>
      </w:pPr>
      <w:ins w:id="475" w:author="Yuang(ZTE)" w:date="2024-08-22T11:22:00Z">
        <w:del w:id="476" w:author="Huawei" w:date="2024-09-17T12:00:00Z">
          <w:r w:rsidRPr="004131CC" w:rsidDel="00F276C1">
            <w:rPr>
              <w:rFonts w:eastAsia="宋体"/>
              <w:highlight w:val="yellow"/>
              <w:lang w:val="en-US" w:eastAsia="zh-CN"/>
            </w:rPr>
            <w:lastRenderedPageBreak/>
            <w:delText>Editor’s Note: Whether and how to exchange feature between VFL server and VFL client is for FFS.</w:delText>
          </w:r>
        </w:del>
      </w:ins>
      <w:ins w:id="477" w:author="CMCC15" w:date="2024-08-22T20:11:00Z">
        <w:del w:id="478" w:author="Huawei" w:date="2024-09-17T12:00:00Z">
          <w:r w:rsidRPr="004131CC" w:rsidDel="00F276C1">
            <w:rPr>
              <w:rFonts w:eastAsia="宋体"/>
              <w:highlight w:val="yellow"/>
              <w:lang w:val="en-US" w:eastAsia="zh-CN"/>
            </w:rPr>
            <w:delText xml:space="preserve"> </w:delText>
          </w:r>
        </w:del>
      </w:ins>
      <w:ins w:id="479" w:author="Yuang(ZTE)" w:date="2024-08-22T11:24:00Z">
        <w:del w:id="480" w:author="Huawei" w:date="2024-09-17T12:00:00Z">
          <w:r w:rsidRPr="004131CC" w:rsidDel="00F276C1">
            <w:rPr>
              <w:rFonts w:eastAsia="宋体"/>
              <w:highlight w:val="yellow"/>
              <w:lang w:val="en-US" w:eastAsia="zh-CN"/>
            </w:rPr>
            <w:delText>The process may be determined after agreement on sample and/or feature alignment.</w:delText>
          </w:r>
        </w:del>
      </w:ins>
    </w:p>
    <w:p w14:paraId="0B6C906D" w14:textId="2B238A0D" w:rsidR="00DF40F9" w:rsidRDefault="00E964C9">
      <w:pPr>
        <w:pStyle w:val="EditorsNote"/>
        <w:ind w:left="1560"/>
        <w:rPr>
          <w:ins w:id="481" w:author="Yuang(ZTE)" w:date="2024-08-22T22:59:00Z"/>
          <w:rFonts w:eastAsia="宋体"/>
          <w:lang w:val="en-US" w:eastAsia="zh-CN"/>
        </w:rPr>
      </w:pPr>
      <w:ins w:id="482" w:author="Yuang(ZTE)" w:date="2024-08-22T14:01:00Z">
        <w:del w:id="483" w:author="Huawei" w:date="2024-09-17T12:01:00Z">
          <w:r w:rsidRPr="004131CC" w:rsidDel="00935626">
            <w:rPr>
              <w:rFonts w:eastAsia="宋体"/>
              <w:highlight w:val="yellow"/>
              <w:lang w:val="en-US" w:eastAsia="zh-CN"/>
            </w:rPr>
            <w:delText>Editor’s Note: It is FFS whether sample/feature information is required to be provided in each training round or there is a session concept.</w:delText>
          </w:r>
        </w:del>
      </w:ins>
    </w:p>
    <w:p w14:paraId="5EED52DA" w14:textId="5BA526F0" w:rsidR="00DF40F9" w:rsidRDefault="00E964C9">
      <w:pPr>
        <w:pStyle w:val="EditorsNote"/>
        <w:ind w:left="1560"/>
        <w:rPr>
          <w:ins w:id="484" w:author="Yuang(ZTE)" w:date="2024-08-22T23:12:00Z"/>
          <w:rFonts w:eastAsia="宋体"/>
          <w:highlight w:val="green"/>
          <w:lang w:val="en-US" w:eastAsia="zh-CN"/>
        </w:rPr>
      </w:pPr>
      <w:ins w:id="485" w:author="Yuang(ZTE)" w:date="2024-08-22T23:00:00Z">
        <w:del w:id="486" w:author="Huawei" w:date="2024-09-17T12:02:00Z">
          <w:r w:rsidDel="00641207">
            <w:rPr>
              <w:rFonts w:eastAsia="宋体"/>
              <w:highlight w:val="green"/>
              <w:lang w:val="en-US" w:eastAsia="zh-CN"/>
            </w:rPr>
            <w:delText>Editor’s Note: It is FFS whether</w:delText>
          </w:r>
        </w:del>
      </w:ins>
      <w:ins w:id="487" w:author="Yuang(ZTE)" w:date="2024-08-22T23:02:00Z">
        <w:del w:id="488" w:author="Huawei" w:date="2024-09-17T12:02:00Z">
          <w:r w:rsidDel="00641207">
            <w:rPr>
              <w:rFonts w:eastAsia="宋体" w:hint="eastAsia"/>
              <w:highlight w:val="green"/>
              <w:lang w:val="en-US" w:eastAsia="zh-CN"/>
            </w:rPr>
            <w:delText xml:space="preserve"> and how</w:delText>
          </w:r>
        </w:del>
      </w:ins>
      <w:ins w:id="489" w:author="Yuang(ZTE)" w:date="2024-08-22T23:00:00Z">
        <w:del w:id="490" w:author="Huawei" w:date="2024-09-17T12:02:00Z">
          <w:r w:rsidDel="00641207">
            <w:rPr>
              <w:rFonts w:eastAsia="宋体"/>
              <w:highlight w:val="green"/>
              <w:lang w:val="en-US" w:eastAsia="zh-CN"/>
            </w:rPr>
            <w:delText xml:space="preserve"> </w:delText>
          </w:r>
        </w:del>
      </w:ins>
      <w:ins w:id="491" w:author="Yuang(ZTE)" w:date="2024-08-22T23:14:00Z">
        <w:del w:id="492" w:author="Huawei" w:date="2024-09-17T12:02:00Z">
          <w:r w:rsidDel="00641207">
            <w:rPr>
              <w:rFonts w:eastAsia="宋体" w:hint="eastAsia"/>
              <w:highlight w:val="green"/>
              <w:lang w:val="en-US" w:eastAsia="zh-CN"/>
            </w:rPr>
            <w:delText xml:space="preserve">to use </w:delText>
          </w:r>
        </w:del>
      </w:ins>
      <w:ins w:id="493" w:author="Yuang(ZTE)" w:date="2024-08-22T23:01:00Z">
        <w:del w:id="494" w:author="Huawei" w:date="2024-09-17T12:02:00Z">
          <w:r w:rsidDel="00641207">
            <w:rPr>
              <w:rFonts w:eastAsia="宋体" w:hint="eastAsia"/>
              <w:highlight w:val="green"/>
              <w:lang w:val="en-US" w:eastAsia="zh-CN"/>
            </w:rPr>
            <w:delText>ML Model ID</w:delText>
          </w:r>
        </w:del>
      </w:ins>
      <w:ins w:id="495" w:author="Yuang(ZTE)" w:date="2024-08-22T23:00:00Z">
        <w:del w:id="496" w:author="Huawei" w:date="2024-09-17T12:02:00Z">
          <w:r w:rsidDel="00641207">
            <w:rPr>
              <w:rFonts w:eastAsia="宋体"/>
              <w:highlight w:val="green"/>
              <w:lang w:val="en-US" w:eastAsia="zh-CN"/>
            </w:rPr>
            <w:delText xml:space="preserve"> </w:delText>
          </w:r>
        </w:del>
      </w:ins>
      <w:ins w:id="497" w:author="Yuang(ZTE)" w:date="2024-08-22T23:02:00Z">
        <w:del w:id="498" w:author="Huawei" w:date="2024-09-17T12:02:00Z">
          <w:r w:rsidDel="00641207">
            <w:rPr>
              <w:rFonts w:eastAsia="宋体" w:hint="eastAsia"/>
              <w:highlight w:val="green"/>
              <w:lang w:val="en-US" w:eastAsia="zh-CN"/>
            </w:rPr>
            <w:delText xml:space="preserve">or </w:delText>
          </w:r>
          <w:r w:rsidDel="00641207">
            <w:rPr>
              <w:rFonts w:eastAsiaTheme="minorEastAsia"/>
              <w:highlight w:val="green"/>
            </w:rPr>
            <w:delText>VFL</w:delText>
          </w:r>
          <w:r w:rsidDel="00641207">
            <w:rPr>
              <w:rFonts w:eastAsiaTheme="minorEastAsia" w:hint="eastAsia"/>
              <w:highlight w:val="green"/>
              <w:lang w:val="en-US" w:eastAsia="zh-CN"/>
            </w:rPr>
            <w:delText xml:space="preserve"> Model</w:delText>
          </w:r>
          <w:r w:rsidDel="00641207">
            <w:rPr>
              <w:rFonts w:eastAsiaTheme="minorEastAsia"/>
              <w:highlight w:val="green"/>
            </w:rPr>
            <w:delText xml:space="preserve"> Correlation ID</w:delText>
          </w:r>
        </w:del>
      </w:ins>
      <w:ins w:id="499" w:author="Yuang(ZTE)" w:date="2024-08-22T23:14:00Z">
        <w:del w:id="500" w:author="Huawei" w:date="2024-09-17T12:02:00Z">
          <w:r w:rsidDel="00641207">
            <w:rPr>
              <w:rFonts w:eastAsiaTheme="minorEastAsia" w:hint="eastAsia"/>
              <w:highlight w:val="green"/>
              <w:lang w:val="en-US" w:eastAsia="zh-CN"/>
            </w:rPr>
            <w:delText xml:space="preserve"> </w:delText>
          </w:r>
        </w:del>
      </w:ins>
      <w:ins w:id="501" w:author="Yuang(ZTE)" w:date="2024-08-23T10:13:00Z">
        <w:del w:id="502" w:author="Huawei" w:date="2024-09-17T12:02:00Z">
          <w:r w:rsidDel="00641207">
            <w:rPr>
              <w:rFonts w:eastAsiaTheme="minorEastAsia" w:hint="eastAsia"/>
              <w:highlight w:val="green"/>
              <w:lang w:val="en-US" w:eastAsia="zh-CN"/>
            </w:rPr>
            <w:delText xml:space="preserve">or VFL correlation ID </w:delText>
          </w:r>
        </w:del>
      </w:ins>
      <w:ins w:id="503" w:author="Yuang(ZTE)" w:date="2024-08-22T23:02:00Z">
        <w:del w:id="504" w:author="Huawei" w:date="2024-09-17T12:02:00Z">
          <w:r w:rsidDel="00641207">
            <w:rPr>
              <w:rFonts w:eastAsia="宋体" w:hint="eastAsia"/>
              <w:highlight w:val="green"/>
              <w:lang w:val="en-US" w:eastAsia="zh-CN"/>
            </w:rPr>
            <w:delText xml:space="preserve">in the </w:delText>
          </w:r>
        </w:del>
      </w:ins>
      <w:ins w:id="505" w:author="Yuang(ZTE)" w:date="2024-08-22T23:03:00Z">
        <w:del w:id="506" w:author="Huawei" w:date="2024-09-17T12:02:00Z">
          <w:r w:rsidDel="00641207">
            <w:rPr>
              <w:rFonts w:eastAsia="宋体" w:hint="eastAsia"/>
              <w:highlight w:val="green"/>
              <w:lang w:val="en-US" w:eastAsia="zh-CN"/>
            </w:rPr>
            <w:delText>VFL training process</w:delText>
          </w:r>
        </w:del>
      </w:ins>
      <w:ins w:id="507" w:author="Yuang(ZTE)" w:date="2024-08-22T23:00:00Z">
        <w:del w:id="508" w:author="Huawei" w:date="2024-09-17T12:02:00Z">
          <w:r w:rsidDel="00641207">
            <w:rPr>
              <w:rFonts w:eastAsia="宋体"/>
              <w:highlight w:val="green"/>
              <w:lang w:val="en-US" w:eastAsia="zh-CN"/>
            </w:rPr>
            <w:delText>.</w:delText>
          </w:r>
        </w:del>
      </w:ins>
    </w:p>
    <w:p w14:paraId="51906A4F" w14:textId="4F570760" w:rsidR="00DF40F9" w:rsidRDefault="00E964C9">
      <w:pPr>
        <w:pStyle w:val="EditorsNote"/>
        <w:ind w:left="1560"/>
        <w:rPr>
          <w:ins w:id="509" w:author="Yuang(ZTE)" w:date="2024-08-22T23:30:00Z"/>
          <w:rFonts w:eastAsia="宋体"/>
          <w:lang w:val="en-US" w:eastAsia="zh-CN"/>
        </w:rPr>
      </w:pPr>
      <w:ins w:id="510" w:author="Yuang(ZTE)" w:date="2024-08-22T23:12:00Z">
        <w:del w:id="511" w:author="Huawei" w:date="2024-09-17T12:03:00Z">
          <w:r w:rsidRPr="00413FBA" w:rsidDel="00CB711A">
            <w:rPr>
              <w:rFonts w:eastAsia="宋体" w:hint="eastAsia"/>
              <w:highlight w:val="yellow"/>
              <w:lang w:val="en-US" w:eastAsia="zh-CN"/>
            </w:rPr>
            <w:delText>Editor</w:delText>
          </w:r>
          <w:r w:rsidRPr="00413FBA" w:rsidDel="00CB711A">
            <w:rPr>
              <w:rFonts w:eastAsia="宋体" w:hint="eastAsia"/>
              <w:highlight w:val="yellow"/>
              <w:lang w:val="en-US" w:eastAsia="zh-CN"/>
            </w:rPr>
            <w:delText>´</w:delText>
          </w:r>
          <w:r w:rsidRPr="00413FBA" w:rsidDel="00CB711A">
            <w:rPr>
              <w:rFonts w:eastAsia="宋体" w:hint="eastAsia"/>
              <w:highlight w:val="yellow"/>
              <w:lang w:val="en-US" w:eastAsia="zh-CN"/>
            </w:rPr>
            <w:delText>s Note: Whether and how to include interoperability information in the VFL training procedure is FFS</w:delText>
          </w:r>
        </w:del>
      </w:ins>
      <w:ins w:id="512" w:author="Yuang(ZTE)" w:date="2024-08-22T23:30:00Z">
        <w:del w:id="513" w:author="Huawei" w:date="2024-09-17T12:03:00Z">
          <w:r w:rsidRPr="00413FBA" w:rsidDel="00CB711A">
            <w:rPr>
              <w:rFonts w:eastAsia="宋体" w:hint="eastAsia"/>
              <w:highlight w:val="yellow"/>
              <w:lang w:val="en-US" w:eastAsia="zh-CN"/>
            </w:rPr>
            <w:delText>.</w:delText>
          </w:r>
        </w:del>
      </w:ins>
    </w:p>
    <w:p w14:paraId="0A6D419C" w14:textId="77777777" w:rsidR="00A93FB5" w:rsidRDefault="00A93FB5" w:rsidP="00A93FB5">
      <w:pPr>
        <w:pStyle w:val="NO"/>
        <w:rPr>
          <w:ins w:id="514" w:author="Ericsson" w:date="2024-08-15T10:36:00Z"/>
          <w:rFonts w:eastAsia="宋体"/>
          <w:lang w:val="en-US" w:eastAsia="zh-CN"/>
        </w:rPr>
      </w:pPr>
      <w:ins w:id="515" w:author="Yuang(ZTE)" w:date="2024-08-22T23:31:00Z">
        <w:r>
          <w:rPr>
            <w:rFonts w:eastAsia="宋体" w:hint="eastAsia"/>
            <w:lang w:val="en-US" w:eastAsia="zh-CN"/>
          </w:rPr>
          <w:t>Editor</w:t>
        </w:r>
        <w:r>
          <w:rPr>
            <w:rFonts w:eastAsia="宋体" w:hint="eastAsia"/>
            <w:lang w:val="en-US" w:eastAsia="zh-CN"/>
          </w:rPr>
          <w:t>´</w:t>
        </w:r>
        <w:r>
          <w:rPr>
            <w:rFonts w:eastAsia="宋体" w:hint="eastAsia"/>
            <w:lang w:val="en-US" w:eastAsia="zh-CN"/>
          </w:rPr>
          <w:t xml:space="preserve">s Note: It is FFS whether and how </w:t>
        </w:r>
      </w:ins>
      <w:ins w:id="516" w:author="Yuang(ZTE)" w:date="2024-08-22T23:30:00Z">
        <w:r>
          <w:rPr>
            <w:lang w:eastAsia="zh-CN"/>
          </w:rPr>
          <w:t>VFL server collect</w:t>
        </w:r>
      </w:ins>
      <w:ins w:id="517" w:author="Yuang(ZTE)" w:date="2024-08-22T23:31:00Z">
        <w:r>
          <w:rPr>
            <w:rFonts w:hint="eastAsia"/>
            <w:lang w:val="en-US" w:eastAsia="zh-CN"/>
          </w:rPr>
          <w:t>s</w:t>
        </w:r>
      </w:ins>
      <w:ins w:id="518" w:author="Yuang(ZTE)" w:date="2024-08-22T23:30:00Z">
        <w:r>
          <w:rPr>
            <w:lang w:eastAsia="zh-CN"/>
          </w:rPr>
          <w:t xml:space="preserve"> trained ML model from VFL clients</w:t>
        </w:r>
      </w:ins>
      <w:ins w:id="519" w:author="Yuang(ZTE)" w:date="2024-08-22T23:32:00Z">
        <w:r>
          <w:rPr>
            <w:rFonts w:hint="eastAsia"/>
            <w:lang w:val="en-US" w:eastAsia="zh-CN"/>
          </w:rPr>
          <w:t xml:space="preserve"> after the VFL training process</w:t>
        </w:r>
      </w:ins>
      <w:ins w:id="520" w:author="Yuang(ZTE)" w:date="2024-08-22T23:30:00Z">
        <w:r>
          <w:rPr>
            <w:lang w:eastAsia="zh-CN"/>
          </w:rPr>
          <w:t xml:space="preserve">. </w:t>
        </w:r>
      </w:ins>
    </w:p>
    <w:p w14:paraId="5B51D024" w14:textId="482BFA39" w:rsidR="00DF40F9" w:rsidRDefault="00E964C9">
      <w:pPr>
        <w:pStyle w:val="B1"/>
        <w:rPr>
          <w:ins w:id="521" w:author="Huawei" w:date="2024-08-20T18:21:00Z"/>
          <w:lang w:eastAsia="ko-KR"/>
        </w:rPr>
      </w:pPr>
      <w:ins w:id="522" w:author="Huawei" w:date="2024-08-20T18:21:00Z">
        <w:r>
          <w:rPr>
            <w:lang w:eastAsia="ko-KR"/>
          </w:rPr>
          <w:t xml:space="preserve">0.  The NWDAF acting as VFL Server </w:t>
        </w:r>
      </w:ins>
      <w:ins w:id="523" w:author="Huawei" w:date="2024-09-17T13:34:00Z">
        <w:r w:rsidR="00EB629D">
          <w:rPr>
            <w:lang w:eastAsia="ko-KR"/>
          </w:rPr>
          <w:t xml:space="preserve">or AF acting as VFL server </w:t>
        </w:r>
      </w:ins>
      <w:ins w:id="524" w:author="Huawei" w:date="2024-08-20T18:21:00Z">
        <w:r>
          <w:rPr>
            <w:lang w:eastAsia="ko-KR"/>
          </w:rPr>
          <w:t xml:space="preserve">and the respective </w:t>
        </w:r>
      </w:ins>
      <w:ins w:id="525" w:author="Huawei" w:date="2024-09-17T13:34:00Z">
        <w:r w:rsidR="00EB629D">
          <w:rPr>
            <w:lang w:eastAsia="ko-KR"/>
          </w:rPr>
          <w:t>VFL Clients (</w:t>
        </w:r>
      </w:ins>
      <w:ins w:id="526" w:author="Huawei" w:date="2024-08-20T18:21:00Z">
        <w:r>
          <w:rPr>
            <w:lang w:eastAsia="ko-KR"/>
          </w:rPr>
          <w:t xml:space="preserve">NWDAFs </w:t>
        </w:r>
      </w:ins>
      <w:ins w:id="527" w:author="Huawei" w:date="2024-09-17T13:35:00Z">
        <w:r w:rsidR="00EB629D">
          <w:rPr>
            <w:lang w:eastAsia="ko-KR"/>
          </w:rPr>
          <w:t>and/</w:t>
        </w:r>
      </w:ins>
      <w:ins w:id="528" w:author="Huawei" w:date="2024-08-20T18:21:00Z">
        <w:r>
          <w:rPr>
            <w:lang w:eastAsia="ko-KR"/>
          </w:rPr>
          <w:t>or AFs</w:t>
        </w:r>
      </w:ins>
      <w:ins w:id="529" w:author="Huawei" w:date="2024-09-17T13:35:00Z">
        <w:r w:rsidR="00EB629D">
          <w:rPr>
            <w:lang w:eastAsia="ko-KR"/>
          </w:rPr>
          <w:t>)</w:t>
        </w:r>
      </w:ins>
      <w:ins w:id="530" w:author="Huawei" w:date="2024-08-20T18:21:00Z">
        <w:r>
          <w:rPr>
            <w:lang w:eastAsia="ko-KR"/>
          </w:rPr>
          <w:t xml:space="preserve"> complete the VFL Training Preparation procedure</w:t>
        </w:r>
      </w:ins>
      <w:ins w:id="531" w:author="Huawei" w:date="2024-09-17T13:34:00Z">
        <w:r w:rsidR="00EB629D">
          <w:rPr>
            <w:lang w:eastAsia="ko-KR"/>
          </w:rPr>
          <w:t xml:space="preserve"> defined </w:t>
        </w:r>
      </w:ins>
      <w:ins w:id="532" w:author="Huawei" w:date="2024-09-17T13:35:00Z">
        <w:r w:rsidR="00EB629D">
          <w:rPr>
            <w:lang w:eastAsia="ko-KR"/>
          </w:rPr>
          <w:t xml:space="preserve">respectively </w:t>
        </w:r>
      </w:ins>
      <w:ins w:id="533" w:author="Huawei" w:date="2024-09-17T13:34:00Z">
        <w:r w:rsidR="00EB629D">
          <w:rPr>
            <w:lang w:eastAsia="ko-KR"/>
          </w:rPr>
          <w:t xml:space="preserve">in 6.2X.2 </w:t>
        </w:r>
      </w:ins>
      <w:ins w:id="534" w:author="Huawei" w:date="2024-09-17T13:35:00Z">
        <w:r w:rsidR="00EB629D">
          <w:rPr>
            <w:lang w:eastAsia="ko-KR"/>
          </w:rPr>
          <w:t>and 6.2X.3</w:t>
        </w:r>
      </w:ins>
      <w:ins w:id="535" w:author="Huawei" w:date="2024-08-20T18:21:00Z">
        <w:r>
          <w:rPr>
            <w:lang w:eastAsia="ko-KR"/>
          </w:rPr>
          <w:t>.</w:t>
        </w:r>
      </w:ins>
    </w:p>
    <w:p w14:paraId="6CAAD895" w14:textId="26D46BA3" w:rsidR="00DF40F9" w:rsidRDefault="00E964C9">
      <w:pPr>
        <w:pStyle w:val="B1"/>
        <w:rPr>
          <w:ins w:id="536" w:author="CMCC13" w:date="2024-08-20T21:38:00Z"/>
          <w:lang w:val="en-US" w:eastAsia="zh-CN"/>
        </w:rPr>
      </w:pPr>
      <w:ins w:id="537" w:author="cmcc" w:date="2024-08-08T17:18:00Z">
        <w:r>
          <w:rPr>
            <w:lang w:eastAsia="ko-KR"/>
          </w:rPr>
          <w:t>1.</w:t>
        </w:r>
        <w:r>
          <w:rPr>
            <w:lang w:eastAsia="ko-KR"/>
          </w:rPr>
          <w:tab/>
        </w:r>
      </w:ins>
      <w:ins w:id="538" w:author="Thomas Belling" w:date="2024-08-23T01:28:00Z">
        <w:r>
          <w:rPr>
            <w:lang w:eastAsia="ko-KR"/>
          </w:rPr>
          <w:t xml:space="preserve">The </w:t>
        </w:r>
      </w:ins>
      <w:ins w:id="539" w:author="Huawei" w:date="2024-09-17T13:36:00Z">
        <w:r w:rsidR="00C071B6">
          <w:rPr>
            <w:lang w:eastAsia="ko-KR"/>
          </w:rPr>
          <w:t>VFL Server (</w:t>
        </w:r>
      </w:ins>
      <w:ins w:id="540" w:author="Thomas Belling" w:date="2024-08-23T01:28:00Z">
        <w:r>
          <w:rPr>
            <w:lang w:eastAsia="ko-KR"/>
          </w:rPr>
          <w:t xml:space="preserve">NWDAF </w:t>
        </w:r>
      </w:ins>
      <w:ins w:id="541" w:author="Huawei" w:date="2024-09-17T13:36:00Z">
        <w:r w:rsidR="00C071B6">
          <w:rPr>
            <w:lang w:eastAsia="ko-KR"/>
          </w:rPr>
          <w:t xml:space="preserve">or AF) determines </w:t>
        </w:r>
      </w:ins>
      <w:ins w:id="542" w:author="Huawei" w:date="2024-09-17T13:37:00Z">
        <w:r w:rsidR="00522E00">
          <w:rPr>
            <w:lang w:eastAsia="ko-KR"/>
          </w:rPr>
          <w:t>based on the operato</w:t>
        </w:r>
      </w:ins>
      <w:ins w:id="543" w:author="Huawei" w:date="2024-09-17T13:38:00Z">
        <w:r w:rsidR="00522E00">
          <w:rPr>
            <w:lang w:eastAsia="ko-KR"/>
          </w:rPr>
          <w:t xml:space="preserve">r’s policy and configurations </w:t>
        </w:r>
      </w:ins>
      <w:ins w:id="544" w:author="Huawei" w:date="2024-09-17T13:36:00Z">
        <w:r w:rsidR="00C071B6">
          <w:rPr>
            <w:lang w:eastAsia="ko-KR"/>
          </w:rPr>
          <w:t xml:space="preserve">to start the VFL </w:t>
        </w:r>
      </w:ins>
      <w:ins w:id="545" w:author="Huawei" w:date="2024-09-17T13:38:00Z">
        <w:r w:rsidR="00E60665">
          <w:rPr>
            <w:lang w:eastAsia="ko-KR"/>
          </w:rPr>
          <w:t>T</w:t>
        </w:r>
      </w:ins>
      <w:ins w:id="546" w:author="Huawei" w:date="2024-09-17T13:36:00Z">
        <w:r w:rsidR="00C071B6">
          <w:rPr>
            <w:lang w:eastAsia="ko-KR"/>
          </w:rPr>
          <w:t xml:space="preserve">raining </w:t>
        </w:r>
      </w:ins>
      <w:ins w:id="547" w:author="Huawei" w:date="2024-09-17T13:38:00Z">
        <w:r w:rsidR="00E60665">
          <w:rPr>
            <w:lang w:eastAsia="ko-KR"/>
          </w:rPr>
          <w:t xml:space="preserve">procedure </w:t>
        </w:r>
      </w:ins>
      <w:ins w:id="548" w:author="Huawei" w:date="2024-09-17T13:37:00Z">
        <w:r w:rsidR="00C071B6">
          <w:rPr>
            <w:lang w:eastAsia="ko-KR"/>
          </w:rPr>
          <w:t>with the VFL Clients (NWDAF(s) and/or AF(s)) defined in the VFL Training Preparation Phase</w:t>
        </w:r>
      </w:ins>
      <w:ins w:id="549" w:author="Thomas Belling" w:date="2024-08-23T01:28:00Z">
        <w:del w:id="550" w:author="Huawei" w:date="2024-09-17T13:37:00Z">
          <w:r w:rsidDel="00C071B6">
            <w:rPr>
              <w:lang w:eastAsia="ko-KR"/>
            </w:rPr>
            <w:delText xml:space="preserve">acting as </w:delText>
          </w:r>
        </w:del>
      </w:ins>
      <w:ins w:id="551" w:author="cmcc" w:date="2024-08-08T17:18:00Z">
        <w:del w:id="552" w:author="Huawei" w:date="2024-09-17T13:37:00Z">
          <w:r w:rsidDel="00C071B6">
            <w:rPr>
              <w:lang w:eastAsia="ko-KR"/>
            </w:rPr>
            <w:delText xml:space="preserve">VFL server selects </w:delText>
          </w:r>
          <w:r w:rsidDel="00C071B6">
            <w:rPr>
              <w:lang w:val="en-US" w:eastAsia="zh-CN"/>
            </w:rPr>
            <w:delText xml:space="preserve">the </w:delText>
          </w:r>
          <w:r w:rsidDel="00C071B6">
            <w:rPr>
              <w:lang w:eastAsia="ko-KR"/>
            </w:rPr>
            <w:delText>VFL clients</w:delText>
          </w:r>
          <w:r w:rsidDel="00C071B6">
            <w:rPr>
              <w:lang w:val="en-US" w:eastAsia="zh-CN"/>
            </w:rPr>
            <w:delText xml:space="preserve"> that participate in VFL as described in the clause X</w:delText>
          </w:r>
        </w:del>
        <w:r>
          <w:rPr>
            <w:lang w:val="en-US" w:eastAsia="zh-CN"/>
          </w:rPr>
          <w:t>.</w:t>
        </w:r>
      </w:ins>
    </w:p>
    <w:p w14:paraId="7143AE5B" w14:textId="3CDF7612" w:rsidR="00DF40F9" w:rsidDel="00522E00" w:rsidRDefault="00E964C9">
      <w:pPr>
        <w:pStyle w:val="EditorsNote"/>
        <w:ind w:left="1560"/>
        <w:rPr>
          <w:del w:id="553" w:author="Huawei" w:date="2024-09-17T13:38:00Z"/>
          <w:color w:val="auto"/>
          <w:lang w:val="en-US" w:eastAsia="zh-CN"/>
        </w:rPr>
      </w:pPr>
      <w:ins w:id="554" w:author="CMCC13" w:date="2024-08-20T21:39:00Z">
        <w:del w:id="555" w:author="Huawei" w:date="2024-09-17T13:38:00Z">
          <w:r w:rsidDel="00522E00">
            <w:rPr>
              <w:color w:val="auto"/>
              <w:lang w:val="en-US" w:eastAsia="zh-CN"/>
            </w:rPr>
            <w:delText>NOTE: VFL Server determines to perform VFL training based on the operator’s policy.</w:delText>
          </w:r>
        </w:del>
      </w:ins>
    </w:p>
    <w:p w14:paraId="4C84DE5B" w14:textId="18E7442F" w:rsidR="00DF40F9" w:rsidRDefault="00E964C9">
      <w:pPr>
        <w:pStyle w:val="B1"/>
        <w:rPr>
          <w:ins w:id="556" w:author="Huawei" w:date="2024-09-17T13:39:00Z"/>
          <w:lang w:eastAsia="ko-KR"/>
        </w:rPr>
      </w:pPr>
      <w:ins w:id="557" w:author="cmcc" w:date="2024-08-07T18:50:00Z">
        <w:del w:id="558" w:author="Huawei" w:date="2024-09-17T13:38:00Z">
          <w:r w:rsidDel="00E60665">
            <w:rPr>
              <w:lang w:eastAsia="ko-KR"/>
            </w:rPr>
            <w:delText>2.</w:delText>
          </w:r>
          <w:r w:rsidDel="00E60665">
            <w:rPr>
              <w:lang w:eastAsia="ko-KR"/>
            </w:rPr>
            <w:tab/>
          </w:r>
        </w:del>
        <w:del w:id="559" w:author="Huawei" w:date="2024-09-17T13:53:00Z">
          <w:r w:rsidDel="003C6CD2">
            <w:rPr>
              <w:lang w:eastAsia="ko-KR"/>
            </w:rPr>
            <w:delText xml:space="preserve">To start VFL training, </w:delText>
          </w:r>
        </w:del>
      </w:ins>
      <w:ins w:id="560" w:author="Huawei" w:date="2024-09-17T13:53:00Z">
        <w:r w:rsidR="003C6CD2">
          <w:rPr>
            <w:lang w:eastAsia="ko-KR"/>
          </w:rPr>
          <w:t>The</w:t>
        </w:r>
      </w:ins>
      <w:ins w:id="561" w:author="Huawei" w:date="2024-09-17T13:54:00Z">
        <w:r w:rsidR="003C6CD2">
          <w:rPr>
            <w:lang w:eastAsia="ko-KR"/>
          </w:rPr>
          <w:t xml:space="preserve"> </w:t>
        </w:r>
      </w:ins>
      <w:ins w:id="562" w:author="cmcc" w:date="2024-08-07T18:50:00Z">
        <w:r>
          <w:rPr>
            <w:lang w:eastAsia="ko-KR"/>
          </w:rPr>
          <w:t>VFL server</w:t>
        </w:r>
        <w:del w:id="563" w:author="Yuang(ZTE)" w:date="2024-08-23T10:13:00Z">
          <w:r>
            <w:rPr>
              <w:lang w:eastAsia="ko-KR"/>
            </w:rPr>
            <w:delText xml:space="preserve"> </w:delText>
          </w:r>
        </w:del>
      </w:ins>
      <w:ins w:id="564" w:author="Thomas Belling" w:date="2024-08-23T01:28:00Z">
        <w:del w:id="565" w:author="Yuang(ZTE)" w:date="2024-08-23T10:13:00Z">
          <w:r w:rsidRPr="006926AA">
            <w:rPr>
              <w:highlight w:val="green"/>
              <w:lang w:eastAsia="ko-KR"/>
            </w:rPr>
            <w:delText>allocates a VFL model correlation ID and</w:delText>
          </w:r>
        </w:del>
        <w:r>
          <w:rPr>
            <w:lang w:eastAsia="ko-KR"/>
          </w:rPr>
          <w:t xml:space="preserve"> </w:t>
        </w:r>
      </w:ins>
      <w:ins w:id="566" w:author="cmcc" w:date="2024-08-07T18:50:00Z">
        <w:r>
          <w:rPr>
            <w:lang w:eastAsia="ko-KR"/>
          </w:rPr>
          <w:t>sends a request</w:t>
        </w:r>
      </w:ins>
      <w:ins w:id="567" w:author="Thomas Belling" w:date="2024-08-23T01:43:00Z">
        <w:del w:id="568" w:author="Yuang(ZTE)" w:date="2024-08-23T10:14:00Z">
          <w:r>
            <w:rPr>
              <w:lang w:eastAsia="ko-KR"/>
            </w:rPr>
            <w:delText xml:space="preserve"> </w:delText>
          </w:r>
        </w:del>
      </w:ins>
      <w:ins w:id="569" w:author="Thomas Belling" w:date="2024-08-23T01:42:00Z">
        <w:del w:id="570" w:author="Yuang(ZTE)" w:date="2024-08-23T10:14:00Z">
          <w:r w:rsidRPr="006926AA">
            <w:rPr>
              <w:highlight w:val="green"/>
              <w:lang w:eastAsia="ko-KR"/>
            </w:rPr>
            <w:delText>con</w:delText>
          </w:r>
        </w:del>
      </w:ins>
      <w:ins w:id="571" w:author="Thomas Belling" w:date="2024-08-23T01:43:00Z">
        <w:del w:id="572" w:author="Yuang(ZTE)" w:date="2024-08-23T10:14:00Z">
          <w:r w:rsidRPr="006926AA">
            <w:rPr>
              <w:highlight w:val="green"/>
              <w:lang w:eastAsia="ko-KR"/>
            </w:rPr>
            <w:delText>taining the</w:delText>
          </w:r>
        </w:del>
        <w:del w:id="573" w:author="Yuang(ZTE)" w:date="2024-08-23T10:13:00Z">
          <w:r w:rsidRPr="006926AA">
            <w:rPr>
              <w:highlight w:val="green"/>
              <w:lang w:eastAsia="ko-KR"/>
            </w:rPr>
            <w:delText xml:space="preserve"> VFL </w:delText>
          </w:r>
        </w:del>
        <w:del w:id="574" w:author="Huawei" w:date="2024-09-17T14:13:00Z">
          <w:r w:rsidRPr="006926AA" w:rsidDel="00780258">
            <w:rPr>
              <w:highlight w:val="green"/>
              <w:lang w:eastAsia="ko-KR"/>
            </w:rPr>
            <w:delText xml:space="preserve">model </w:delText>
          </w:r>
        </w:del>
        <w:del w:id="575" w:author="Yuang(ZTE)" w:date="2024-08-23T10:13:00Z">
          <w:r w:rsidRPr="006926AA">
            <w:rPr>
              <w:highlight w:val="green"/>
              <w:lang w:eastAsia="ko-KR"/>
            </w:rPr>
            <w:delText>correlation ID</w:delText>
          </w:r>
        </w:del>
      </w:ins>
      <w:ins w:id="576" w:author="Yuang(ZTE)" w:date="2024-08-23T10:14:00Z">
        <w:r>
          <w:rPr>
            <w:rFonts w:eastAsia="宋体" w:hint="eastAsia"/>
            <w:lang w:val="en-US" w:eastAsia="zh-CN"/>
          </w:rPr>
          <w:t xml:space="preserve"> </w:t>
        </w:r>
      </w:ins>
      <w:ins w:id="577" w:author="cmcc" w:date="2024-08-07T18:50:00Z">
        <w:r>
          <w:rPr>
            <w:lang w:eastAsia="ko-KR"/>
          </w:rPr>
          <w:t>to the selected VFL clients</w:t>
        </w:r>
      </w:ins>
      <w:ins w:id="578" w:author="Huawei" w:date="2024-09-17T13:39:00Z">
        <w:r w:rsidR="002E24A4">
          <w:rPr>
            <w:lang w:eastAsia="ko-KR"/>
          </w:rPr>
          <w:t xml:space="preserve"> indicating the start </w:t>
        </w:r>
      </w:ins>
      <w:ins w:id="579" w:author="Huawei" w:date="2024-09-17T14:12:00Z">
        <w:r w:rsidR="00796EC1">
          <w:rPr>
            <w:lang w:eastAsia="ko-KR"/>
          </w:rPr>
          <w:t xml:space="preserve">the local training of the ML Model related to the </w:t>
        </w:r>
        <w:r w:rsidR="00FE0800">
          <w:rPr>
            <w:lang w:eastAsia="ko-KR"/>
          </w:rPr>
          <w:t>triggere</w:t>
        </w:r>
      </w:ins>
      <w:ins w:id="580" w:author="Huawei" w:date="2024-09-17T14:13:00Z">
        <w:r w:rsidR="00FE0800">
          <w:rPr>
            <w:lang w:eastAsia="ko-KR"/>
          </w:rPr>
          <w:t xml:space="preserve">d </w:t>
        </w:r>
      </w:ins>
      <w:ins w:id="581" w:author="Huawei" w:date="2024-09-17T13:39:00Z">
        <w:r w:rsidR="002E24A4">
          <w:rPr>
            <w:lang w:eastAsia="ko-KR"/>
          </w:rPr>
          <w:t>VFL Training</w:t>
        </w:r>
      </w:ins>
      <w:ins w:id="582" w:author="Huawei" w:date="2024-09-17T14:13:00Z">
        <w:r w:rsidR="00900ABE">
          <w:rPr>
            <w:lang w:eastAsia="ko-KR"/>
          </w:rPr>
          <w:t xml:space="preserve"> execution</w:t>
        </w:r>
      </w:ins>
      <w:ins w:id="583" w:author="cmcc" w:date="2024-08-07T18:50:00Z">
        <w:r>
          <w:rPr>
            <w:lang w:eastAsia="ko-KR"/>
          </w:rPr>
          <w:t>.</w:t>
        </w:r>
      </w:ins>
    </w:p>
    <w:p w14:paraId="1F79E0D2" w14:textId="79C9ED42" w:rsidR="004C07D4" w:rsidRDefault="004C07D4">
      <w:pPr>
        <w:pStyle w:val="B1"/>
        <w:rPr>
          <w:ins w:id="584" w:author="Huawei" w:date="2024-09-17T14:02:00Z"/>
        </w:rPr>
      </w:pPr>
      <w:ins w:id="585" w:author="Huawei" w:date="2024-09-17T13:39:00Z">
        <w:r>
          <w:rPr>
            <w:lang w:eastAsia="ko-KR"/>
          </w:rPr>
          <w:tab/>
          <w:t xml:space="preserve">When NWDAF is acting as VFL </w:t>
        </w:r>
        <w:r w:rsidR="00637705">
          <w:rPr>
            <w:lang w:eastAsia="ko-KR"/>
          </w:rPr>
          <w:t>S</w:t>
        </w:r>
        <w:r>
          <w:rPr>
            <w:lang w:eastAsia="ko-KR"/>
          </w:rPr>
          <w:t>erver</w:t>
        </w:r>
        <w:r w:rsidR="00637705">
          <w:rPr>
            <w:lang w:eastAsia="ko-KR"/>
          </w:rPr>
          <w:t xml:space="preserve">, the </w:t>
        </w:r>
      </w:ins>
      <w:ins w:id="586" w:author="Huawei" w:date="2024-09-17T13:40:00Z">
        <w:r w:rsidR="00637705">
          <w:rPr>
            <w:lang w:eastAsia="ko-KR"/>
          </w:rPr>
          <w:t>NWDAF acting as VFL Server</w:t>
        </w:r>
      </w:ins>
      <w:ins w:id="587" w:author="Huawei" w:date="2024-09-17T13:54:00Z">
        <w:r w:rsidR="00A23D71">
          <w:rPr>
            <w:lang w:eastAsia="ko-KR"/>
          </w:rPr>
          <w:t xml:space="preserve"> invokes </w:t>
        </w:r>
      </w:ins>
      <w:ins w:id="588" w:author="Huawei" w:date="2024-09-17T13:55:00Z">
        <w:r w:rsidR="00221E6E">
          <w:rPr>
            <w:rFonts w:eastAsiaTheme="minorEastAsia"/>
          </w:rPr>
          <w:t xml:space="preserve">the </w:t>
        </w:r>
        <w:proofErr w:type="spellStart"/>
        <w:r w:rsidR="00221E6E" w:rsidRPr="0084568D">
          <w:rPr>
            <w:rFonts w:eastAsiaTheme="minorEastAsia"/>
          </w:rPr>
          <w:t>Nnwdaf_MLModelTraining_Subscribe</w:t>
        </w:r>
        <w:proofErr w:type="spellEnd"/>
        <w:r w:rsidR="00221E6E">
          <w:rPr>
            <w:rFonts w:eastAsiaTheme="minorEastAsia"/>
          </w:rPr>
          <w:t xml:space="preserve"> request or </w:t>
        </w:r>
        <w:proofErr w:type="spellStart"/>
        <w:r w:rsidR="00221E6E">
          <w:t>Nnwdaf_MLModelTrainingInfo_Request</w:t>
        </w:r>
        <w:proofErr w:type="spellEnd"/>
        <w:r w:rsidR="00221E6E">
          <w:t xml:space="preserve"> service </w:t>
        </w:r>
      </w:ins>
      <w:ins w:id="589" w:author="Huawei" w:date="2024-09-17T13:57:00Z">
        <w:r w:rsidR="00D96CB8">
          <w:t xml:space="preserve">in the case of </w:t>
        </w:r>
      </w:ins>
      <w:ins w:id="590" w:author="Huawei" w:date="2024-09-17T13:55:00Z">
        <w:r w:rsidR="00221E6E">
          <w:t>NWDAF(s) acting as VFL Client(s) and</w:t>
        </w:r>
      </w:ins>
      <w:ins w:id="591" w:author="Huawei" w:date="2024-09-17T14:21:00Z">
        <w:r w:rsidR="004363F7">
          <w:t>/or</w:t>
        </w:r>
      </w:ins>
      <w:ins w:id="592" w:author="Huawei" w:date="2024-09-17T13:55:00Z">
        <w:r w:rsidR="00221E6E">
          <w:t xml:space="preserve"> </w:t>
        </w:r>
      </w:ins>
      <w:ins w:id="593" w:author="Huawei" w:date="2024-09-17T13:56:00Z">
        <w:r w:rsidR="00045F58">
          <w:t xml:space="preserve">the </w:t>
        </w:r>
        <w:proofErr w:type="spellStart"/>
        <w:r w:rsidR="00045F58" w:rsidRPr="0084568D">
          <w:rPr>
            <w:rFonts w:eastAsiaTheme="minorEastAsia"/>
          </w:rPr>
          <w:t>Naf_</w:t>
        </w:r>
        <w:r w:rsidR="00045F58">
          <w:rPr>
            <w:rFonts w:eastAsiaTheme="minorEastAsia"/>
          </w:rPr>
          <w:t>VFL</w:t>
        </w:r>
        <w:r w:rsidR="00045F58" w:rsidRPr="0084568D">
          <w:rPr>
            <w:rFonts w:eastAsiaTheme="minorEastAsia"/>
          </w:rPr>
          <w:t>Training_Subscribe</w:t>
        </w:r>
        <w:proofErr w:type="spellEnd"/>
        <w:r w:rsidR="00045F58">
          <w:rPr>
            <w:rFonts w:eastAsiaTheme="minorEastAsia"/>
          </w:rPr>
          <w:t xml:space="preserve"> request or </w:t>
        </w:r>
        <w:proofErr w:type="spellStart"/>
        <w:r w:rsidR="00045F58" w:rsidRPr="0084568D">
          <w:rPr>
            <w:rFonts w:eastAsiaTheme="minorEastAsia"/>
          </w:rPr>
          <w:t>Naf_</w:t>
        </w:r>
        <w:r w:rsidR="00045F58">
          <w:rPr>
            <w:rFonts w:eastAsiaTheme="minorEastAsia"/>
          </w:rPr>
          <w:t>VFL</w:t>
        </w:r>
        <w:r w:rsidR="00045F58" w:rsidRPr="0084568D">
          <w:rPr>
            <w:rFonts w:eastAsiaTheme="minorEastAsia"/>
          </w:rPr>
          <w:t>Training</w:t>
        </w:r>
        <w:r w:rsidR="00045F58">
          <w:t>_Request</w:t>
        </w:r>
        <w:proofErr w:type="spellEnd"/>
        <w:r w:rsidR="00045F58">
          <w:t xml:space="preserve"> service </w:t>
        </w:r>
      </w:ins>
      <w:ins w:id="594" w:author="Huawei" w:date="2024-09-17T13:57:00Z">
        <w:r w:rsidR="00D96CB8">
          <w:t xml:space="preserve">in case of </w:t>
        </w:r>
      </w:ins>
      <w:ins w:id="595" w:author="Huawei" w:date="2024-09-17T13:56:00Z">
        <w:r w:rsidR="00045F58">
          <w:t xml:space="preserve">trusted AF(s) is acting as VFL Client(s) </w:t>
        </w:r>
      </w:ins>
      <w:ins w:id="596" w:author="Huawei" w:date="2024-09-17T13:55:00Z">
        <w:r w:rsidR="00221E6E">
          <w:t xml:space="preserve">the with </w:t>
        </w:r>
        <w:r w:rsidR="00221E6E">
          <w:rPr>
            <w:rFonts w:eastAsiaTheme="minorEastAsia"/>
          </w:rPr>
          <w:t xml:space="preserve">the input parameters: </w:t>
        </w:r>
        <w:r w:rsidR="00221E6E">
          <w:t xml:space="preserve">ML Preparation Flag (set to VFL </w:t>
        </w:r>
      </w:ins>
      <w:ins w:id="597" w:author="Huawei" w:date="2024-09-17T13:57:00Z">
        <w:r w:rsidR="00D96CB8">
          <w:t>execution</w:t>
        </w:r>
      </w:ins>
      <w:ins w:id="598" w:author="Huawei" w:date="2024-09-17T13:55:00Z">
        <w:r w:rsidR="00221E6E">
          <w:t xml:space="preserve"> start)</w:t>
        </w:r>
      </w:ins>
      <w:ins w:id="599" w:author="Huawei" w:date="2024-09-17T13:58:00Z">
        <w:r w:rsidR="00D763CA">
          <w:t>, VFL correlation ID</w:t>
        </w:r>
      </w:ins>
      <w:ins w:id="600" w:author="Huawei" w:date="2024-09-17T13:59:00Z">
        <w:r w:rsidR="00FF64EF">
          <w:t>, VFL capability type (VFL Client)</w:t>
        </w:r>
        <w:r w:rsidR="00644D64">
          <w:t>.</w:t>
        </w:r>
      </w:ins>
      <w:ins w:id="601" w:author="Huawei" w:date="2024-09-17T14:01:00Z">
        <w:r w:rsidR="00644D64">
          <w:t xml:space="preserve"> </w:t>
        </w:r>
      </w:ins>
    </w:p>
    <w:p w14:paraId="23763ADE" w14:textId="522C2B3A" w:rsidR="00066BF2" w:rsidRDefault="00066BF2">
      <w:pPr>
        <w:pStyle w:val="B1"/>
        <w:rPr>
          <w:ins w:id="602" w:author="Huawei" w:date="2024-09-17T14:02:00Z"/>
        </w:rPr>
      </w:pPr>
      <w:ins w:id="603" w:author="Huawei" w:date="2024-09-17T14:02:00Z">
        <w:r>
          <w:tab/>
        </w:r>
        <w:r>
          <w:rPr>
            <w:lang w:eastAsia="ko-KR"/>
          </w:rPr>
          <w:t>When a trusted AF is acting as VFL Server</w:t>
        </w:r>
        <w:r w:rsidR="00E84EA5">
          <w:rPr>
            <w:lang w:eastAsia="ko-KR"/>
          </w:rPr>
          <w:t xml:space="preserve">, the AF acting as VFL Server invokes the </w:t>
        </w:r>
      </w:ins>
      <w:proofErr w:type="spellStart"/>
      <w:ins w:id="604" w:author="Huawei" w:date="2024-09-17T14:03:00Z">
        <w:r w:rsidR="00535724" w:rsidRPr="0084568D">
          <w:rPr>
            <w:rFonts w:eastAsiaTheme="minorEastAsia"/>
          </w:rPr>
          <w:t>Nnwdaf_MLModelTraining_Subscribe</w:t>
        </w:r>
        <w:proofErr w:type="spellEnd"/>
        <w:r w:rsidR="00535724">
          <w:rPr>
            <w:rFonts w:eastAsiaTheme="minorEastAsia"/>
          </w:rPr>
          <w:t xml:space="preserve"> request or </w:t>
        </w:r>
        <w:proofErr w:type="spellStart"/>
        <w:r w:rsidR="00535724">
          <w:t>Nnwdaf_MLModelTrainingInfo_Request</w:t>
        </w:r>
        <w:proofErr w:type="spellEnd"/>
        <w:r w:rsidR="00535724">
          <w:t xml:space="preserve"> service for selected the NWDAF(s) acting as VFL Client(s) with </w:t>
        </w:r>
        <w:r w:rsidR="00535724">
          <w:rPr>
            <w:rFonts w:eastAsiaTheme="minorEastAsia"/>
          </w:rPr>
          <w:t xml:space="preserve">the input parameters: </w:t>
        </w:r>
        <w:r w:rsidR="00535724">
          <w:t>ML Preparation Flag (set to VFL execution start), VFL correlation ID, VFL capability type (VFL Client).</w:t>
        </w:r>
      </w:ins>
    </w:p>
    <w:p w14:paraId="2053284B" w14:textId="17D83871" w:rsidR="00DF40F9" w:rsidRDefault="00E964C9">
      <w:pPr>
        <w:pStyle w:val="EditorsNote"/>
        <w:ind w:left="1560"/>
        <w:rPr>
          <w:ins w:id="605" w:author="Thomas Belling" w:date="2024-08-23T01:18:00Z"/>
          <w:rFonts w:eastAsia="宋体"/>
          <w:lang w:val="en-US" w:eastAsia="zh-CN"/>
        </w:rPr>
      </w:pPr>
      <w:ins w:id="606" w:author="Thomas Belling" w:date="2024-08-23T01:18:00Z">
        <w:del w:id="607" w:author="Huawei" w:date="2024-09-17T13:39:00Z">
          <w:r w:rsidRPr="005D13DD" w:rsidDel="00CD79F8">
            <w:rPr>
              <w:rFonts w:eastAsia="宋体"/>
              <w:highlight w:val="yellow"/>
              <w:lang w:val="en-US" w:eastAsia="zh-CN"/>
            </w:rPr>
            <w:delText>Editor</w:delText>
          </w:r>
          <w:r w:rsidRPr="005D13DD" w:rsidDel="00CD79F8">
            <w:rPr>
              <w:rFonts w:eastAsia="宋体" w:hint="eastAsia"/>
              <w:highlight w:val="yellow"/>
              <w:lang w:val="en-US" w:eastAsia="zh-CN"/>
            </w:rPr>
            <w:delText>´</w:delText>
          </w:r>
          <w:r w:rsidRPr="005D13DD" w:rsidDel="00CD79F8">
            <w:rPr>
              <w:rFonts w:eastAsia="宋体"/>
              <w:highlight w:val="yellow"/>
              <w:lang w:val="en-US" w:eastAsia="zh-CN"/>
            </w:rPr>
            <w:delText>s Note: P</w:delText>
          </w:r>
        </w:del>
      </w:ins>
      <w:ins w:id="608" w:author="Thomas Belling" w:date="2024-08-23T01:19:00Z">
        <w:del w:id="609" w:author="Huawei" w:date="2024-09-17T13:39:00Z">
          <w:r w:rsidRPr="005D13DD" w:rsidDel="00CD79F8">
            <w:rPr>
              <w:rFonts w:eastAsia="宋体"/>
              <w:highlight w:val="yellow"/>
              <w:lang w:val="en-US" w:eastAsia="zh-CN"/>
            </w:rPr>
            <w:delText>arameters to be provided in the request need to be added</w:delText>
          </w:r>
        </w:del>
      </w:ins>
    </w:p>
    <w:p w14:paraId="313D99EB" w14:textId="77777777" w:rsidR="00DF40F9" w:rsidRDefault="00E964C9" w:rsidP="00CB23D4">
      <w:pPr>
        <w:pStyle w:val="EditorsNote"/>
        <w:rPr>
          <w:ins w:id="610" w:author="CMCC15" w:date="2024-08-23T15:34:00Z"/>
          <w:rFonts w:eastAsia="宋体"/>
          <w:lang w:val="en-US" w:eastAsia="zh-CN"/>
        </w:rPr>
      </w:pPr>
      <w:ins w:id="611" w:author="CMCC15" w:date="2024-08-23T15:34:00Z">
        <w:r>
          <w:rPr>
            <w:rFonts w:eastAsia="宋体" w:hint="eastAsia"/>
            <w:lang w:val="en-US" w:eastAsia="zh-CN"/>
          </w:rPr>
          <w:t>Editor</w:t>
        </w:r>
        <w:r>
          <w:rPr>
            <w:rFonts w:eastAsia="宋体" w:hint="eastAsia"/>
            <w:lang w:val="en-US" w:eastAsia="zh-CN"/>
          </w:rPr>
          <w:t>´</w:t>
        </w:r>
        <w:r>
          <w:rPr>
            <w:rFonts w:eastAsia="宋体" w:hint="eastAsia"/>
            <w:lang w:val="en-US" w:eastAsia="zh-CN"/>
          </w:rPr>
          <w:t xml:space="preserve">s Note: It is FFS </w:t>
        </w:r>
      </w:ins>
      <w:ins w:id="612" w:author="CMCC15" w:date="2024-08-23T15:35:00Z">
        <w:r>
          <w:rPr>
            <w:rFonts w:eastAsia="宋体"/>
            <w:lang w:val="en-US" w:eastAsia="zh-CN"/>
          </w:rPr>
          <w:t xml:space="preserve">whether and how </w:t>
        </w:r>
      </w:ins>
      <w:ins w:id="613" w:author="CMCC15" w:date="2024-08-23T15:34:00Z">
        <w:r>
          <w:rPr>
            <w:rFonts w:eastAsia="宋体"/>
            <w:lang w:val="en-US" w:eastAsia="zh-CN"/>
          </w:rPr>
          <w:t xml:space="preserve">the local ML model </w:t>
        </w:r>
      </w:ins>
      <w:ins w:id="614" w:author="CMCC15" w:date="2024-08-23T15:36:00Z">
        <w:r>
          <w:rPr>
            <w:rFonts w:eastAsia="宋体"/>
            <w:lang w:val="en-US" w:eastAsia="zh-CN"/>
          </w:rPr>
          <w:t xml:space="preserve">is </w:t>
        </w:r>
      </w:ins>
      <w:ins w:id="615" w:author="CMCC15" w:date="2024-08-23T15:35:00Z">
        <w:r>
          <w:rPr>
            <w:rFonts w:eastAsia="宋体"/>
            <w:lang w:val="en-US" w:eastAsia="zh-CN"/>
          </w:rPr>
          <w:t>obt</w:t>
        </w:r>
      </w:ins>
      <w:ins w:id="616" w:author="CMCC15" w:date="2024-08-23T15:36:00Z">
        <w:r>
          <w:rPr>
            <w:rFonts w:eastAsia="宋体"/>
            <w:lang w:val="en-US" w:eastAsia="zh-CN"/>
          </w:rPr>
          <w:t xml:space="preserve">ained by VFL </w:t>
        </w:r>
      </w:ins>
      <w:ins w:id="617" w:author="CMCC15" w:date="2024-08-23T15:37:00Z">
        <w:r>
          <w:rPr>
            <w:rFonts w:eastAsia="宋体"/>
            <w:lang w:val="en-US" w:eastAsia="zh-CN"/>
          </w:rPr>
          <w:t>C</w:t>
        </w:r>
      </w:ins>
      <w:ins w:id="618" w:author="CMCC15" w:date="2024-08-23T15:36:00Z">
        <w:r>
          <w:rPr>
            <w:rFonts w:eastAsia="宋体"/>
            <w:lang w:val="en-US" w:eastAsia="zh-CN"/>
          </w:rPr>
          <w:t xml:space="preserve">lient in VFL training process. </w:t>
        </w:r>
      </w:ins>
    </w:p>
    <w:p w14:paraId="23468997" w14:textId="02E198AB" w:rsidR="00DF40F9" w:rsidRDefault="00B539C5">
      <w:pPr>
        <w:pStyle w:val="B1"/>
        <w:rPr>
          <w:ins w:id="619" w:author="cmcc" w:date="2024-08-07T18:50:00Z"/>
          <w:lang w:eastAsia="ko-KR"/>
        </w:rPr>
      </w:pPr>
      <w:ins w:id="620" w:author="Huawei" w:date="2024-09-17T14:08:00Z">
        <w:r>
          <w:rPr>
            <w:lang w:eastAsia="ko-KR"/>
          </w:rPr>
          <w:t>2</w:t>
        </w:r>
      </w:ins>
      <w:ins w:id="621" w:author="cmcc" w:date="2024-08-07T18:50:00Z">
        <w:del w:id="622" w:author="Huawei" w:date="2024-09-17T14:08:00Z">
          <w:r w:rsidR="00E964C9" w:rsidDel="00B539C5">
            <w:rPr>
              <w:lang w:eastAsia="ko-KR"/>
            </w:rPr>
            <w:delText>3</w:delText>
          </w:r>
        </w:del>
        <w:r w:rsidR="00E964C9">
          <w:rPr>
            <w:lang w:eastAsia="ko-KR"/>
          </w:rPr>
          <w:t>.</w:t>
        </w:r>
        <w:r w:rsidR="00E964C9">
          <w:rPr>
            <w:lang w:eastAsia="ko-KR"/>
          </w:rPr>
          <w:tab/>
          <w:t>[Optional] Each</w:t>
        </w:r>
        <w:r w:rsidR="00E964C9">
          <w:rPr>
            <w:lang w:val="en-US" w:eastAsia="zh-CN"/>
          </w:rPr>
          <w:t xml:space="preserve"> </w:t>
        </w:r>
        <w:r w:rsidR="00E964C9">
          <w:rPr>
            <w:lang w:eastAsia="ko-KR"/>
          </w:rPr>
          <w:t xml:space="preserve">VFL client </w:t>
        </w:r>
      </w:ins>
      <w:ins w:id="623" w:author="Huawei" w:date="2024-09-17T14:07:00Z">
        <w:r w:rsidR="00B91A5D">
          <w:rPr>
            <w:lang w:eastAsia="ko-KR"/>
          </w:rPr>
          <w:t xml:space="preserve">and the VFL Server </w:t>
        </w:r>
      </w:ins>
      <w:ins w:id="624" w:author="cmcc" w:date="2024-08-07T18:50:00Z">
        <w:r w:rsidR="00E964C9">
          <w:rPr>
            <w:lang w:eastAsia="ko-KR"/>
          </w:rPr>
          <w:t>collect</w:t>
        </w:r>
        <w:del w:id="625" w:author="Huawei" w:date="2024-09-17T14:07:00Z">
          <w:r w:rsidR="00E964C9" w:rsidDel="00B91A5D">
            <w:rPr>
              <w:lang w:eastAsia="ko-KR"/>
            </w:rPr>
            <w:delText>s</w:delText>
          </w:r>
        </w:del>
        <w:r w:rsidR="00E964C9">
          <w:rPr>
            <w:lang w:eastAsia="ko-KR"/>
          </w:rPr>
          <w:t xml:space="preserve"> </w:t>
        </w:r>
      </w:ins>
      <w:ins w:id="626" w:author="Huawei" w:date="2024-09-17T14:07:00Z">
        <w:r w:rsidR="00B91A5D">
          <w:rPr>
            <w:lang w:eastAsia="ko-KR"/>
          </w:rPr>
          <w:t xml:space="preserve">their </w:t>
        </w:r>
      </w:ins>
      <w:ins w:id="627" w:author="cmcc" w:date="2024-08-07T18:50:00Z">
        <w:del w:id="628" w:author="Huawei" w:date="2024-09-17T14:07:00Z">
          <w:r w:rsidR="00E964C9" w:rsidDel="00B91A5D">
            <w:rPr>
              <w:lang w:eastAsia="ko-KR"/>
            </w:rPr>
            <w:delText xml:space="preserve">its </w:delText>
          </w:r>
        </w:del>
      </w:ins>
      <w:ins w:id="629" w:author="Huawei" w:date="2024-09-17T14:07:00Z">
        <w:r w:rsidR="00B91A5D">
          <w:rPr>
            <w:lang w:eastAsia="ko-KR"/>
          </w:rPr>
          <w:t xml:space="preserve">own </w:t>
        </w:r>
      </w:ins>
      <w:ins w:id="630" w:author="cmcc" w:date="2024-08-07T18:50:00Z">
        <w:r w:rsidR="00E964C9">
          <w:rPr>
            <w:lang w:eastAsia="ko-KR"/>
          </w:rPr>
          <w:t xml:space="preserve">local data by using the current mechanism </w:t>
        </w:r>
      </w:ins>
      <w:ins w:id="631" w:author="Huawei" w:date="2024-09-17T14:07:00Z">
        <w:r w:rsidR="00B91A5D">
          <w:rPr>
            <w:lang w:eastAsia="ko-KR"/>
          </w:rPr>
          <w:t xml:space="preserve">for data collection </w:t>
        </w:r>
      </w:ins>
      <w:ins w:id="632" w:author="cmcc" w:date="2024-08-07T18:50:00Z">
        <w:r w:rsidR="00E964C9">
          <w:rPr>
            <w:lang w:eastAsia="ko-KR"/>
          </w:rPr>
          <w:t xml:space="preserve">if the VFL </w:t>
        </w:r>
        <w:del w:id="633" w:author="Huawei" w:date="2024-09-17T14:07:00Z">
          <w:r w:rsidR="00E964C9" w:rsidDel="00B91A5D">
            <w:rPr>
              <w:lang w:eastAsia="ko-KR"/>
            </w:rPr>
            <w:delText>c</w:delText>
          </w:r>
        </w:del>
      </w:ins>
      <w:ins w:id="634" w:author="Huawei" w:date="2024-09-17T14:07:00Z">
        <w:r w:rsidR="00B91A5D">
          <w:rPr>
            <w:lang w:eastAsia="ko-KR"/>
          </w:rPr>
          <w:t>C</w:t>
        </w:r>
      </w:ins>
      <w:ins w:id="635" w:author="cmcc" w:date="2024-08-07T18:50:00Z">
        <w:r w:rsidR="00E964C9">
          <w:rPr>
            <w:lang w:eastAsia="ko-KR"/>
          </w:rPr>
          <w:t>lient</w:t>
        </w:r>
      </w:ins>
      <w:ins w:id="636" w:author="Huawei" w:date="2024-09-17T14:07:00Z">
        <w:r w:rsidR="00B91A5D">
          <w:rPr>
            <w:lang w:eastAsia="ko-KR"/>
          </w:rPr>
          <w:t>(s)</w:t>
        </w:r>
      </w:ins>
      <w:ins w:id="637" w:author="cmcc" w:date="2024-08-07T18:50:00Z">
        <w:r w:rsidR="00E964C9">
          <w:rPr>
            <w:lang w:eastAsia="ko-KR"/>
          </w:rPr>
          <w:t xml:space="preserve"> </w:t>
        </w:r>
      </w:ins>
      <w:ins w:id="638" w:author="Huawei" w:date="2024-09-17T14:07:00Z">
        <w:r w:rsidR="00B91A5D">
          <w:rPr>
            <w:lang w:eastAsia="ko-KR"/>
          </w:rPr>
          <w:t xml:space="preserve">and/or VFL Server do not </w:t>
        </w:r>
      </w:ins>
      <w:ins w:id="639" w:author="cmcc" w:date="2024-08-07T18:50:00Z">
        <w:del w:id="640" w:author="Huawei" w:date="2024-09-17T14:07:00Z">
          <w:r w:rsidR="00E964C9" w:rsidDel="00B91A5D">
            <w:rPr>
              <w:lang w:eastAsia="ko-KR"/>
            </w:rPr>
            <w:delText xml:space="preserve">has </w:delText>
          </w:r>
        </w:del>
      </w:ins>
      <w:ins w:id="641" w:author="Huawei" w:date="2024-09-17T14:07:00Z">
        <w:r w:rsidR="00B91A5D">
          <w:rPr>
            <w:lang w:eastAsia="ko-KR"/>
          </w:rPr>
          <w:t xml:space="preserve">have </w:t>
        </w:r>
      </w:ins>
      <w:ins w:id="642" w:author="cmcc" w:date="2024-08-07T18:50:00Z">
        <w:del w:id="643" w:author="Huawei" w:date="2024-09-17T14:07:00Z">
          <w:r w:rsidR="00E964C9" w:rsidDel="00B91A5D">
            <w:rPr>
              <w:lang w:eastAsia="ko-KR"/>
            </w:rPr>
            <w:delText xml:space="preserve">no </w:delText>
          </w:r>
        </w:del>
      </w:ins>
      <w:ins w:id="644" w:author="Huawei" w:date="2024-09-17T14:07:00Z">
        <w:r w:rsidR="00B91A5D">
          <w:rPr>
            <w:lang w:eastAsia="ko-KR"/>
          </w:rPr>
          <w:t xml:space="preserve">the </w:t>
        </w:r>
      </w:ins>
      <w:ins w:id="645" w:author="cmcc" w:date="2024-08-07T18:50:00Z">
        <w:r w:rsidR="00E964C9">
          <w:rPr>
            <w:lang w:eastAsia="ko-KR"/>
          </w:rPr>
          <w:t xml:space="preserve">local data </w:t>
        </w:r>
      </w:ins>
      <w:ins w:id="646" w:author="Thomas Belling" w:date="2024-08-23T01:20:00Z">
        <w:r w:rsidR="00E964C9">
          <w:rPr>
            <w:lang w:eastAsia="ko-KR"/>
          </w:rPr>
          <w:t xml:space="preserve">already </w:t>
        </w:r>
      </w:ins>
      <w:ins w:id="647" w:author="cmcc" w:date="2024-08-07T18:50:00Z">
        <w:r w:rsidR="00E964C9">
          <w:rPr>
            <w:lang w:eastAsia="ko-KR"/>
          </w:rPr>
          <w:t>available.</w:t>
        </w:r>
      </w:ins>
      <w:ins w:id="648" w:author="Huawei" w:date="2024-09-17T14:06:00Z">
        <w:r w:rsidR="00B91A5D">
          <w:rPr>
            <w:lang w:eastAsia="ko-KR"/>
          </w:rPr>
          <w:t xml:space="preserve"> </w:t>
        </w:r>
      </w:ins>
      <w:ins w:id="649" w:author="Huawei" w:date="2024-09-17T14:07:00Z">
        <w:r w:rsidR="00B91A5D">
          <w:rPr>
            <w:lang w:eastAsia="ko-KR"/>
          </w:rPr>
          <w:t xml:space="preserve">The data used by the VFL Server </w:t>
        </w:r>
      </w:ins>
      <w:ins w:id="650" w:author="Huawei" w:date="2024-09-17T14:08:00Z">
        <w:r w:rsidR="00B91A5D">
          <w:rPr>
            <w:lang w:eastAsia="ko-KR"/>
          </w:rPr>
          <w:t xml:space="preserve">and VFL Client(s) </w:t>
        </w:r>
        <w:r w:rsidR="00B91A5D" w:rsidRPr="001C406B">
          <w:rPr>
            <w:rFonts w:eastAsiaTheme="minorEastAsia"/>
          </w:rPr>
          <w:t xml:space="preserve">is collected as per alignment information defined in the </w:t>
        </w:r>
        <w:r w:rsidR="00B91A5D">
          <w:rPr>
            <w:rFonts w:eastAsiaTheme="minorEastAsia"/>
          </w:rPr>
          <w:t>VFL Training P</w:t>
        </w:r>
        <w:r w:rsidR="00B91A5D" w:rsidRPr="001C406B">
          <w:rPr>
            <w:rFonts w:eastAsiaTheme="minorEastAsia"/>
          </w:rPr>
          <w:t xml:space="preserve">reparation </w:t>
        </w:r>
        <w:r w:rsidR="00B91A5D">
          <w:rPr>
            <w:rFonts w:eastAsiaTheme="minorEastAsia"/>
          </w:rPr>
          <w:t>procedure</w:t>
        </w:r>
      </w:ins>
    </w:p>
    <w:p w14:paraId="70FC6B77" w14:textId="4466498E" w:rsidR="00040B6D" w:rsidRDefault="00E964C9">
      <w:pPr>
        <w:pStyle w:val="B1"/>
        <w:rPr>
          <w:ins w:id="651" w:author="Huawei" w:date="2024-09-17T14:17:00Z"/>
          <w:lang w:eastAsia="ko-KR"/>
        </w:rPr>
      </w:pPr>
      <w:ins w:id="652" w:author="cmcc" w:date="2024-08-07T18:50:00Z">
        <w:del w:id="653" w:author="Huawei" w:date="2024-09-17T14:11:00Z">
          <w:r w:rsidDel="00616163">
            <w:rPr>
              <w:lang w:eastAsia="ko-KR"/>
            </w:rPr>
            <w:delText>4</w:delText>
          </w:r>
        </w:del>
      </w:ins>
      <w:ins w:id="654" w:author="Huawei" w:date="2024-09-17T14:11:00Z">
        <w:r w:rsidR="00616163">
          <w:rPr>
            <w:lang w:eastAsia="ko-KR"/>
          </w:rPr>
          <w:t>3</w:t>
        </w:r>
      </w:ins>
      <w:ins w:id="655" w:author="cmcc" w:date="2024-08-07T18:50:00Z">
        <w:r>
          <w:rPr>
            <w:lang w:eastAsia="ko-KR"/>
          </w:rPr>
          <w:t>.</w:t>
        </w:r>
        <w:r>
          <w:rPr>
            <w:lang w:eastAsia="ko-KR"/>
          </w:rPr>
          <w:tab/>
          <w:t xml:space="preserve">During </w:t>
        </w:r>
        <w:r>
          <w:rPr>
            <w:lang w:val="en-US" w:eastAsia="zh-CN"/>
          </w:rPr>
          <w:t>VFL</w:t>
        </w:r>
        <w:r>
          <w:rPr>
            <w:lang w:eastAsia="ko-KR"/>
          </w:rPr>
          <w:t xml:space="preserve"> training procedure, each VFL </w:t>
        </w:r>
      </w:ins>
      <w:ins w:id="656" w:author="Huawei" w:date="2024-09-17T14:14:00Z">
        <w:r w:rsidR="000C4C37">
          <w:rPr>
            <w:lang w:eastAsia="ko-KR"/>
          </w:rPr>
          <w:t xml:space="preserve">participant, i.e., VFL Server and VFL </w:t>
        </w:r>
      </w:ins>
      <w:ins w:id="657" w:author="cmcc" w:date="2024-08-07T18:50:00Z">
        <w:del w:id="658" w:author="Huawei" w:date="2024-09-17T14:14:00Z">
          <w:r w:rsidDel="000C4C37">
            <w:rPr>
              <w:lang w:eastAsia="ko-KR"/>
            </w:rPr>
            <w:delText>c</w:delText>
          </w:r>
        </w:del>
      </w:ins>
      <w:ins w:id="659" w:author="Huawei" w:date="2024-09-17T14:14:00Z">
        <w:r w:rsidR="000C4C37">
          <w:rPr>
            <w:lang w:eastAsia="ko-KR"/>
          </w:rPr>
          <w:t>C</w:t>
        </w:r>
      </w:ins>
      <w:ins w:id="660" w:author="cmcc" w:date="2024-08-07T18:50:00Z">
        <w:r>
          <w:rPr>
            <w:lang w:eastAsia="ko-KR"/>
          </w:rPr>
          <w:t>lient</w:t>
        </w:r>
      </w:ins>
      <w:ins w:id="661" w:author="Huawei" w:date="2024-09-17T14:14:00Z">
        <w:r w:rsidR="000C4C37">
          <w:rPr>
            <w:lang w:eastAsia="ko-KR"/>
          </w:rPr>
          <w:t>(s)</w:t>
        </w:r>
      </w:ins>
      <w:ins w:id="662" w:author="cmcc" w:date="2024-08-07T18:50:00Z">
        <w:r>
          <w:rPr>
            <w:lang w:eastAsia="ko-KR"/>
          </w:rPr>
          <w:t xml:space="preserve"> </w:t>
        </w:r>
        <w:del w:id="663" w:author="Huawei" w:date="2024-09-17T14:14:00Z">
          <w:r w:rsidDel="000C4C37">
            <w:rPr>
              <w:lang w:eastAsia="ko-KR"/>
            </w:rPr>
            <w:delText xml:space="preserve">further </w:delText>
          </w:r>
        </w:del>
        <w:r>
          <w:rPr>
            <w:lang w:eastAsia="ko-KR"/>
          </w:rPr>
          <w:t>train</w:t>
        </w:r>
        <w:del w:id="664" w:author="Huawei" w:date="2024-09-17T14:14:00Z">
          <w:r w:rsidDel="000C4C37">
            <w:rPr>
              <w:lang w:eastAsia="ko-KR"/>
            </w:rPr>
            <w:delText>s</w:delText>
          </w:r>
        </w:del>
        <w:r>
          <w:rPr>
            <w:lang w:eastAsia="ko-KR"/>
          </w:rPr>
          <w:t xml:space="preserve"> </w:t>
        </w:r>
      </w:ins>
      <w:ins w:id="665" w:author="Huawei" w:date="2024-09-17T14:14:00Z">
        <w:r w:rsidR="000C4C37">
          <w:rPr>
            <w:lang w:eastAsia="ko-KR"/>
          </w:rPr>
          <w:t xml:space="preserve">their </w:t>
        </w:r>
      </w:ins>
      <w:ins w:id="666" w:author="cmcc" w:date="2024-08-07T18:50:00Z">
        <w:del w:id="667" w:author="Huawei" w:date="2024-09-17T14:14:00Z">
          <w:r w:rsidDel="000C4C37">
            <w:rPr>
              <w:lang w:eastAsia="ko-KR"/>
            </w:rPr>
            <w:delText xml:space="preserve">the </w:delText>
          </w:r>
        </w:del>
      </w:ins>
      <w:ins w:id="668" w:author="CMCC13" w:date="2024-08-20T21:22:00Z">
        <w:r>
          <w:rPr>
            <w:lang w:eastAsia="ko-KR"/>
          </w:rPr>
          <w:t xml:space="preserve">local </w:t>
        </w:r>
      </w:ins>
      <w:ins w:id="669" w:author="cmcc" w:date="2024-08-07T18:50:00Z">
        <w:r>
          <w:rPr>
            <w:lang w:eastAsia="ko-KR"/>
          </w:rPr>
          <w:t>ML model</w:t>
        </w:r>
      </w:ins>
      <w:ins w:id="670" w:author="Huawei" w:date="2024-09-17T14:14:00Z">
        <w:r w:rsidR="000C4C37">
          <w:rPr>
            <w:lang w:eastAsia="ko-KR"/>
          </w:rPr>
          <w:t>(s)</w:t>
        </w:r>
      </w:ins>
      <w:ins w:id="671" w:author="cmcc" w:date="2024-08-07T18:50:00Z">
        <w:r>
          <w:rPr>
            <w:lang w:eastAsia="ko-KR"/>
          </w:rPr>
          <w:t xml:space="preserve"> </w:t>
        </w:r>
      </w:ins>
      <w:ins w:id="672" w:author="Huawei" w:date="2024-09-17T14:16:00Z">
        <w:r w:rsidR="000C4C37">
          <w:rPr>
            <w:lang w:eastAsia="ko-KR"/>
          </w:rPr>
          <w:t>associated with th</w:t>
        </w:r>
      </w:ins>
      <w:ins w:id="673" w:author="Huawei" w:date="2024-09-17T14:17:00Z">
        <w:r w:rsidR="000C4C37">
          <w:rPr>
            <w:lang w:eastAsia="ko-KR"/>
          </w:rPr>
          <w:t xml:space="preserve">e same VFL Correlation ID </w:t>
        </w:r>
      </w:ins>
      <w:ins w:id="674" w:author="cmcc" w:date="2024-08-07T18:50:00Z">
        <w:r>
          <w:rPr>
            <w:lang w:eastAsia="ko-KR"/>
          </w:rPr>
          <w:t xml:space="preserve">based on </w:t>
        </w:r>
        <w:del w:id="675" w:author="Huawei" w:date="2024-09-17T14:14:00Z">
          <w:r w:rsidDel="000C4C37">
            <w:rPr>
              <w:lang w:eastAsia="ko-KR"/>
            </w:rPr>
            <w:delText>its</w:delText>
          </w:r>
        </w:del>
      </w:ins>
      <w:ins w:id="676" w:author="Huawei" w:date="2024-09-17T14:14:00Z">
        <w:r w:rsidR="000C4C37">
          <w:rPr>
            <w:lang w:eastAsia="ko-KR"/>
          </w:rPr>
          <w:t>their</w:t>
        </w:r>
      </w:ins>
      <w:ins w:id="677" w:author="cmcc" w:date="2024-08-07T18:50:00Z">
        <w:r>
          <w:rPr>
            <w:lang w:eastAsia="ko-KR"/>
          </w:rPr>
          <w:t xml:space="preserve"> own </w:t>
        </w:r>
      </w:ins>
      <w:ins w:id="678" w:author="Huawei" w:date="2024-09-17T14:14:00Z">
        <w:r w:rsidR="000C4C37">
          <w:rPr>
            <w:lang w:eastAsia="ko-KR"/>
          </w:rPr>
          <w:t xml:space="preserve">collected or available </w:t>
        </w:r>
      </w:ins>
      <w:ins w:id="679" w:author="cmcc" w:date="2024-08-07T18:50:00Z">
        <w:r>
          <w:rPr>
            <w:lang w:eastAsia="ko-KR"/>
          </w:rPr>
          <w:t xml:space="preserve">data, </w:t>
        </w:r>
      </w:ins>
      <w:ins w:id="680" w:author="Huawei" w:date="2024-09-17T14:14:00Z">
        <w:r w:rsidR="000C4C37">
          <w:rPr>
            <w:lang w:eastAsia="ko-KR"/>
          </w:rPr>
          <w:t xml:space="preserve">generate </w:t>
        </w:r>
      </w:ins>
      <w:ins w:id="681" w:author="Huawei" w:date="2024-09-17T14:17:00Z">
        <w:r w:rsidR="009C4DCA">
          <w:rPr>
            <w:lang w:eastAsia="ko-KR"/>
          </w:rPr>
          <w:t xml:space="preserve">each their </w:t>
        </w:r>
      </w:ins>
      <w:ins w:id="682" w:author="Huawei" w:date="2024-09-17T14:15:00Z">
        <w:r w:rsidR="000C4C37">
          <w:rPr>
            <w:lang w:eastAsia="ko-KR"/>
          </w:rPr>
          <w:t>local intermediary results</w:t>
        </w:r>
      </w:ins>
      <w:ins w:id="683" w:author="Huawei" w:date="2024-09-17T14:17:00Z">
        <w:r w:rsidR="00040B6D">
          <w:rPr>
            <w:lang w:eastAsia="ko-KR"/>
          </w:rPr>
          <w:t xml:space="preserve">. </w:t>
        </w:r>
      </w:ins>
    </w:p>
    <w:p w14:paraId="641928B1" w14:textId="5AB8FD4E" w:rsidR="00DF40F9" w:rsidRDefault="008F6100">
      <w:pPr>
        <w:pStyle w:val="B1"/>
        <w:rPr>
          <w:ins w:id="684" w:author="Huawei" w:date="2024-09-17T14:19:00Z"/>
          <w:lang w:eastAsia="ja-JP"/>
        </w:rPr>
      </w:pPr>
      <w:ins w:id="685" w:author="Huawei" w:date="2024-09-17T14:18:00Z">
        <w:r>
          <w:rPr>
            <w:lang w:eastAsia="ko-KR"/>
          </w:rPr>
          <w:lastRenderedPageBreak/>
          <w:t>4.</w:t>
        </w:r>
        <w:r>
          <w:rPr>
            <w:lang w:eastAsia="ko-KR"/>
          </w:rPr>
          <w:tab/>
          <w:t xml:space="preserve">Each VFL Client </w:t>
        </w:r>
      </w:ins>
      <w:ins w:id="686" w:author="cmcc" w:date="2024-08-07T18:50:00Z">
        <w:del w:id="687" w:author="Huawei" w:date="2024-09-17T14:18:00Z">
          <w:r w:rsidR="00E964C9" w:rsidDel="008F6100">
            <w:rPr>
              <w:lang w:eastAsia="ko-KR"/>
            </w:rPr>
            <w:delText xml:space="preserve">and </w:delText>
          </w:r>
        </w:del>
        <w:r w:rsidR="00E964C9">
          <w:rPr>
            <w:lang w:eastAsia="ko-KR"/>
          </w:rPr>
          <w:t>reports</w:t>
        </w:r>
        <w:r w:rsidR="00E964C9">
          <w:rPr>
            <w:lang w:val="en-US" w:eastAsia="zh-CN"/>
          </w:rPr>
          <w:t xml:space="preserve"> </w:t>
        </w:r>
      </w:ins>
      <w:ins w:id="688" w:author="Huawei" w:date="2024-09-17T14:18:00Z">
        <w:r>
          <w:rPr>
            <w:lang w:val="en-US" w:eastAsia="zh-CN"/>
          </w:rPr>
          <w:t xml:space="preserve">its local </w:t>
        </w:r>
      </w:ins>
      <w:ins w:id="689" w:author="cmcc" w:date="2024-08-07T18:50:00Z">
        <w:r w:rsidR="00E964C9">
          <w:rPr>
            <w:lang w:val="en-US" w:eastAsia="zh-CN"/>
          </w:rPr>
          <w:t>intermediate training result</w:t>
        </w:r>
      </w:ins>
      <w:ins w:id="690" w:author="Yuang(ZTE)" w:date="2024-08-22T22:52:00Z">
        <w:r w:rsidR="00E964C9">
          <w:rPr>
            <w:rFonts w:hint="eastAsia"/>
            <w:lang w:val="en-US" w:eastAsia="zh-CN"/>
          </w:rPr>
          <w:t xml:space="preserve"> of </w:t>
        </w:r>
        <w:del w:id="691" w:author="Huawei" w:date="2024-09-17T14:19:00Z">
          <w:r w:rsidR="00E964C9" w:rsidDel="00505BAA">
            <w:rPr>
              <w:lang w:eastAsia="ko-KR"/>
            </w:rPr>
            <w:delText>the</w:delText>
          </w:r>
        </w:del>
      </w:ins>
      <w:ins w:id="692" w:author="Huawei" w:date="2024-09-17T14:19:00Z">
        <w:r w:rsidR="00505BAA">
          <w:rPr>
            <w:lang w:eastAsia="ko-KR"/>
          </w:rPr>
          <w:t>its</w:t>
        </w:r>
      </w:ins>
      <w:ins w:id="693" w:author="Yuang(ZTE)" w:date="2024-08-22T22:52:00Z">
        <w:r w:rsidR="00E964C9">
          <w:rPr>
            <w:lang w:eastAsia="ko-KR"/>
          </w:rPr>
          <w:t xml:space="preserve"> local ML model</w:t>
        </w:r>
      </w:ins>
      <w:ins w:id="694" w:author="Yuang(ZTE)" w:date="2024-08-23T10:18:00Z">
        <w:r w:rsidR="00E964C9">
          <w:rPr>
            <w:rFonts w:eastAsia="宋体" w:hint="eastAsia"/>
            <w:lang w:val="en-US" w:eastAsia="zh-CN"/>
          </w:rPr>
          <w:t xml:space="preserve"> </w:t>
        </w:r>
      </w:ins>
      <w:ins w:id="695" w:author="cmcc" w:date="2024-08-07T18:50:00Z">
        <w:r w:rsidR="00E964C9">
          <w:rPr>
            <w:lang w:eastAsia="ko-KR"/>
          </w:rPr>
          <w:t xml:space="preserve">to the </w:t>
        </w:r>
      </w:ins>
      <w:ins w:id="696" w:author="user2" w:date="2024-08-15T10:47:00Z">
        <w:r w:rsidR="00E964C9">
          <w:rPr>
            <w:rFonts w:eastAsia="宋体" w:hint="eastAsia"/>
            <w:lang w:eastAsia="zh-CN"/>
          </w:rPr>
          <w:t>VFL server</w:t>
        </w:r>
      </w:ins>
      <w:ins w:id="697" w:author="cmcc" w:date="2024-08-07T18:50:00Z">
        <w:r w:rsidR="00E964C9">
          <w:rPr>
            <w:lang w:eastAsia="ja-JP"/>
          </w:rPr>
          <w:t>.</w:t>
        </w:r>
      </w:ins>
    </w:p>
    <w:p w14:paraId="0978EE11" w14:textId="529FFF0D" w:rsidR="00414EAA" w:rsidRDefault="00414EAA" w:rsidP="00CB23D4">
      <w:pPr>
        <w:pStyle w:val="B1"/>
        <w:ind w:firstLine="0"/>
        <w:rPr>
          <w:ins w:id="698" w:author="Huawei" w:date="2024-09-17T14:20:00Z"/>
        </w:rPr>
      </w:pPr>
      <w:ins w:id="699" w:author="Huawei" w:date="2024-09-17T14:20:00Z">
        <w:r>
          <w:t xml:space="preserve">When NWDAF is acting as VFL Server, the NWDAF acting as VFL Server </w:t>
        </w:r>
        <w:r w:rsidR="00537B48">
          <w:t xml:space="preserve">receives </w:t>
        </w:r>
        <w:r w:rsidRPr="00CB23D4">
          <w:t xml:space="preserve">the </w:t>
        </w:r>
        <w:proofErr w:type="spellStart"/>
        <w:r w:rsidRPr="00CB23D4">
          <w:t>Nnwdaf_MLModelTraining_</w:t>
        </w:r>
        <w:r w:rsidR="00537B48">
          <w:t>Notify</w:t>
        </w:r>
        <w:proofErr w:type="spellEnd"/>
        <w:r w:rsidRPr="00CB23D4">
          <w:t xml:space="preserve"> or </w:t>
        </w:r>
        <w:proofErr w:type="spellStart"/>
        <w:r>
          <w:t>Nnwdaf_MLModelTrainingInfo_Request</w:t>
        </w:r>
        <w:proofErr w:type="spellEnd"/>
        <w:r>
          <w:t xml:space="preserve"> </w:t>
        </w:r>
      </w:ins>
      <w:ins w:id="700" w:author="Huawei" w:date="2024-09-17T14:21:00Z">
        <w:r w:rsidR="00016069">
          <w:t xml:space="preserve">response </w:t>
        </w:r>
      </w:ins>
      <w:ins w:id="701" w:author="Huawei" w:date="2024-09-17T14:20:00Z">
        <w:r>
          <w:t>in the case of NWDAF(s) acting as VFL Client(s) and</w:t>
        </w:r>
      </w:ins>
      <w:ins w:id="702" w:author="Huawei" w:date="2024-09-17T14:21:00Z">
        <w:r w:rsidR="00016069">
          <w:t>/or</w:t>
        </w:r>
      </w:ins>
      <w:ins w:id="703" w:author="Huawei" w:date="2024-09-17T14:20:00Z">
        <w:r>
          <w:t xml:space="preserve"> the </w:t>
        </w:r>
        <w:proofErr w:type="spellStart"/>
        <w:r w:rsidRPr="00CB23D4">
          <w:t>Naf_VFLTraining_</w:t>
        </w:r>
      </w:ins>
      <w:ins w:id="704" w:author="Huawei" w:date="2024-09-17T14:21:00Z">
        <w:r w:rsidR="007F2A9C">
          <w:t>Notify</w:t>
        </w:r>
      </w:ins>
      <w:proofErr w:type="spellEnd"/>
      <w:ins w:id="705" w:author="Huawei" w:date="2024-09-17T14:20:00Z">
        <w:r w:rsidRPr="00CB23D4">
          <w:t xml:space="preserve"> or </w:t>
        </w:r>
        <w:proofErr w:type="spellStart"/>
        <w:r w:rsidRPr="00CB23D4">
          <w:t>Naf_VFLTraining</w:t>
        </w:r>
        <w:r>
          <w:t>_Request</w:t>
        </w:r>
        <w:proofErr w:type="spellEnd"/>
        <w:r>
          <w:t xml:space="preserve"> </w:t>
        </w:r>
      </w:ins>
      <w:ins w:id="706" w:author="Huawei" w:date="2024-09-17T14:21:00Z">
        <w:r w:rsidR="007F2A9C">
          <w:t xml:space="preserve">response </w:t>
        </w:r>
      </w:ins>
      <w:ins w:id="707" w:author="Huawei" w:date="2024-09-17T14:20:00Z">
        <w:r>
          <w:t xml:space="preserve">service in case of trusted AF(s) is acting as VFL Client(s) the with </w:t>
        </w:r>
        <w:r w:rsidRPr="00CB23D4">
          <w:t xml:space="preserve">the input parameters: </w:t>
        </w:r>
        <w:r>
          <w:t>VFL correlation ID,</w:t>
        </w:r>
      </w:ins>
      <w:ins w:id="708" w:author="Huawei" w:date="2024-09-17T14:23:00Z">
        <w:r w:rsidR="00776005">
          <w:t xml:space="preserve"> </w:t>
        </w:r>
      </w:ins>
      <w:ins w:id="709" w:author="Huawei" w:date="2024-09-17T14:24:00Z">
        <w:r w:rsidR="001C5B70">
          <w:t>VFL I</w:t>
        </w:r>
      </w:ins>
      <w:ins w:id="710" w:author="Huawei" w:date="2024-09-17T14:23:00Z">
        <w:r w:rsidR="001C5B70">
          <w:t xml:space="preserve">ntermediary </w:t>
        </w:r>
      </w:ins>
      <w:ins w:id="711" w:author="Huawei" w:date="2024-09-17T14:24:00Z">
        <w:r w:rsidR="001C5B70">
          <w:t>Result</w:t>
        </w:r>
      </w:ins>
      <w:ins w:id="712" w:author="Huawei" w:date="2024-09-17T14:20:00Z">
        <w:r>
          <w:t xml:space="preserve">. </w:t>
        </w:r>
      </w:ins>
    </w:p>
    <w:p w14:paraId="7F51AD68" w14:textId="29D111E7" w:rsidR="00414EAA" w:rsidRDefault="00414EAA" w:rsidP="00414EAA">
      <w:pPr>
        <w:pStyle w:val="B1"/>
        <w:rPr>
          <w:ins w:id="713" w:author="Huawei" w:date="2024-09-17T14:20:00Z"/>
        </w:rPr>
      </w:pPr>
      <w:ins w:id="714" w:author="Huawei" w:date="2024-09-17T14:20:00Z">
        <w:r>
          <w:tab/>
        </w:r>
        <w:r>
          <w:rPr>
            <w:lang w:eastAsia="ko-KR"/>
          </w:rPr>
          <w:t xml:space="preserve">When a trusted AF is acting as VFL Server, the AF acting as VFL Server </w:t>
        </w:r>
      </w:ins>
      <w:ins w:id="715" w:author="Huawei" w:date="2024-09-17T14:28:00Z">
        <w:r w:rsidR="00EB0849">
          <w:rPr>
            <w:lang w:eastAsia="ko-KR"/>
          </w:rPr>
          <w:t xml:space="preserve">receives from the NWDAF(s) acting as </w:t>
        </w:r>
        <w:proofErr w:type="spellStart"/>
        <w:r w:rsidR="00EB0849">
          <w:rPr>
            <w:lang w:eastAsia="ko-KR"/>
          </w:rPr>
          <w:t>VFl</w:t>
        </w:r>
        <w:proofErr w:type="spellEnd"/>
        <w:r w:rsidR="00EB0849">
          <w:rPr>
            <w:lang w:eastAsia="ko-KR"/>
          </w:rPr>
          <w:t xml:space="preserve"> Client(s)</w:t>
        </w:r>
      </w:ins>
      <w:ins w:id="716" w:author="Huawei" w:date="2024-09-17T14:20:00Z">
        <w:r>
          <w:rPr>
            <w:lang w:eastAsia="ko-KR"/>
          </w:rPr>
          <w:t xml:space="preserve"> the </w:t>
        </w:r>
        <w:proofErr w:type="spellStart"/>
        <w:r w:rsidRPr="0084568D">
          <w:rPr>
            <w:rFonts w:eastAsiaTheme="minorEastAsia"/>
          </w:rPr>
          <w:t>Nnwdaf_MLModelTraining_</w:t>
        </w:r>
      </w:ins>
      <w:ins w:id="717" w:author="Huawei" w:date="2024-09-17T14:28:00Z">
        <w:r w:rsidR="00EB0849">
          <w:rPr>
            <w:rFonts w:eastAsiaTheme="minorEastAsia"/>
          </w:rPr>
          <w:t>Notify</w:t>
        </w:r>
      </w:ins>
      <w:proofErr w:type="spellEnd"/>
      <w:ins w:id="718" w:author="Huawei" w:date="2024-09-17T14:20:00Z">
        <w:r>
          <w:rPr>
            <w:rFonts w:eastAsiaTheme="minorEastAsia"/>
          </w:rPr>
          <w:t xml:space="preserve"> or </w:t>
        </w:r>
        <w:proofErr w:type="spellStart"/>
        <w:r>
          <w:t>Nnwdaf_MLModelTrainingInfo_Request</w:t>
        </w:r>
        <w:proofErr w:type="spellEnd"/>
        <w:r>
          <w:t xml:space="preserve"> </w:t>
        </w:r>
      </w:ins>
      <w:ins w:id="719" w:author="Huawei" w:date="2024-09-17T14:28:00Z">
        <w:r w:rsidR="00EB0849">
          <w:t xml:space="preserve">response including the </w:t>
        </w:r>
      </w:ins>
      <w:ins w:id="720" w:author="Huawei" w:date="2024-09-17T14:20:00Z">
        <w:r>
          <w:rPr>
            <w:rFonts w:eastAsiaTheme="minorEastAsia"/>
          </w:rPr>
          <w:t xml:space="preserve">parameters: </w:t>
        </w:r>
        <w:r>
          <w:t xml:space="preserve">VFL correlation ID, </w:t>
        </w:r>
      </w:ins>
      <w:ins w:id="721" w:author="Huawei" w:date="2024-09-17T14:29:00Z">
        <w:r w:rsidR="001940BA">
          <w:t>VFL Intermediary Result</w:t>
        </w:r>
      </w:ins>
      <w:ins w:id="722" w:author="Huawei" w:date="2024-09-17T14:20:00Z">
        <w:r>
          <w:t>.</w:t>
        </w:r>
      </w:ins>
    </w:p>
    <w:p w14:paraId="343AE90A" w14:textId="77777777" w:rsidR="00DF40F9" w:rsidRDefault="00E964C9">
      <w:pPr>
        <w:pStyle w:val="B1"/>
        <w:rPr>
          <w:ins w:id="723" w:author="user2" w:date="2024-08-15T12:17:00Z"/>
          <w:color w:val="FF0000"/>
          <w:lang w:val="en-US" w:eastAsia="zh-CN"/>
        </w:rPr>
      </w:pPr>
      <w:ins w:id="724" w:author="CMCC13" w:date="2024-08-20T21:46:00Z">
        <w:r w:rsidRPr="005D13DD">
          <w:rPr>
            <w:color w:val="FF0000"/>
            <w:highlight w:val="yellow"/>
            <w:lang w:val="en-US" w:eastAsia="zh-CN"/>
          </w:rPr>
          <w:t xml:space="preserve">Editor’s Note: </w:t>
        </w:r>
      </w:ins>
      <w:ins w:id="725" w:author="Yuang(ZTE)" w:date="2024-08-22T22:49:00Z">
        <w:r w:rsidRPr="005D13DD">
          <w:rPr>
            <w:rFonts w:hint="eastAsia"/>
            <w:color w:val="FF0000"/>
            <w:highlight w:val="yellow"/>
            <w:lang w:val="en-US" w:eastAsia="zh-CN"/>
          </w:rPr>
          <w:t>Whether</w:t>
        </w:r>
      </w:ins>
      <w:ins w:id="726" w:author="Yuang(ZTE)" w:date="2024-08-22T23:04:00Z">
        <w:r w:rsidRPr="005D13DD">
          <w:rPr>
            <w:rFonts w:hint="eastAsia"/>
            <w:color w:val="FF0000"/>
            <w:highlight w:val="yellow"/>
            <w:lang w:val="en-US" w:eastAsia="zh-CN"/>
          </w:rPr>
          <w:t xml:space="preserve"> and how to</w:t>
        </w:r>
      </w:ins>
      <w:ins w:id="727" w:author="Yuang(ZTE)" w:date="2024-08-22T22:49:00Z">
        <w:r w:rsidRPr="005D13DD">
          <w:rPr>
            <w:rFonts w:hint="eastAsia"/>
            <w:color w:val="FF0000"/>
            <w:highlight w:val="yellow"/>
            <w:lang w:val="en-US" w:eastAsia="zh-CN"/>
          </w:rPr>
          <w:t xml:space="preserve"> </w:t>
        </w:r>
      </w:ins>
      <w:ins w:id="728" w:author="Yuang(ZTE)" w:date="2024-08-22T22:51:00Z">
        <w:r w:rsidRPr="005D13DD">
          <w:rPr>
            <w:rFonts w:hint="eastAsia"/>
            <w:color w:val="FF0000"/>
            <w:highlight w:val="yellow"/>
            <w:lang w:val="en-US" w:eastAsia="zh-CN"/>
          </w:rPr>
          <w:t>involve</w:t>
        </w:r>
      </w:ins>
      <w:ins w:id="729" w:author="Yuang(ZTE)" w:date="2024-08-22T22:50:00Z">
        <w:r w:rsidRPr="005D13DD">
          <w:rPr>
            <w:rFonts w:hint="eastAsia"/>
            <w:color w:val="FF0000"/>
            <w:highlight w:val="yellow"/>
            <w:lang w:val="en-US" w:eastAsia="zh-CN"/>
          </w:rPr>
          <w:t xml:space="preserve"> local ML Model training information</w:t>
        </w:r>
      </w:ins>
      <w:ins w:id="730" w:author="Yuang(ZTE)" w:date="2024-08-22T22:51:00Z">
        <w:r w:rsidRPr="005D13DD">
          <w:rPr>
            <w:rFonts w:hint="eastAsia"/>
            <w:color w:val="FF0000"/>
            <w:highlight w:val="yellow"/>
            <w:lang w:val="en-US" w:eastAsia="zh-CN"/>
          </w:rPr>
          <w:t xml:space="preserve"> in th</w:t>
        </w:r>
      </w:ins>
      <w:ins w:id="731" w:author="Yuang(ZTE)" w:date="2024-08-22T22:52:00Z">
        <w:r w:rsidRPr="005D13DD">
          <w:rPr>
            <w:rFonts w:hint="eastAsia"/>
            <w:color w:val="FF0000"/>
            <w:highlight w:val="yellow"/>
            <w:lang w:val="en-US" w:eastAsia="zh-CN"/>
          </w:rPr>
          <w:t>e VFL training process</w:t>
        </w:r>
      </w:ins>
      <w:ins w:id="732" w:author="Yuang(ZTE)" w:date="2024-08-22T22:50:00Z">
        <w:r w:rsidRPr="005D13DD">
          <w:rPr>
            <w:rFonts w:hint="eastAsia"/>
            <w:color w:val="FF0000"/>
            <w:highlight w:val="yellow"/>
            <w:lang w:val="en-US" w:eastAsia="zh-CN"/>
          </w:rPr>
          <w:t xml:space="preserve"> is FFS; </w:t>
        </w:r>
      </w:ins>
      <w:ins w:id="733" w:author="CMCC13" w:date="2024-08-20T21:46:00Z">
        <w:r w:rsidRPr="005D13DD">
          <w:rPr>
            <w:color w:val="FF0000"/>
            <w:highlight w:val="yellow"/>
            <w:lang w:val="en-US" w:eastAsia="zh-CN"/>
          </w:rPr>
          <w:t xml:space="preserve">What parameter contains in </w:t>
        </w:r>
        <w:r w:rsidRPr="005D13DD">
          <w:rPr>
            <w:color w:val="FF0000"/>
            <w:highlight w:val="yellow"/>
            <w:lang w:eastAsia="ko-KR"/>
          </w:rPr>
          <w:t>local ML model training information is FFS</w:t>
        </w:r>
        <w:r w:rsidRPr="005D13DD">
          <w:rPr>
            <w:color w:val="FF0000"/>
            <w:highlight w:val="yellow"/>
            <w:lang w:val="en-US" w:eastAsia="zh-CN"/>
          </w:rPr>
          <w:t>.</w:t>
        </w:r>
      </w:ins>
    </w:p>
    <w:p w14:paraId="530AFD32" w14:textId="30B2A900" w:rsidR="00DF40F9" w:rsidRDefault="00E964C9">
      <w:pPr>
        <w:pStyle w:val="B1"/>
        <w:rPr>
          <w:ins w:id="734" w:author="cmcc" w:date="2024-08-07T18:50:00Z"/>
          <w:color w:val="FF0000"/>
          <w:lang w:val="en-US" w:eastAsia="zh-CN"/>
        </w:rPr>
      </w:pPr>
      <w:ins w:id="735" w:author="CMCC10" w:date="2024-08-15T17:39:00Z">
        <w:r w:rsidRPr="005D13DD">
          <w:rPr>
            <w:color w:val="FF0000"/>
            <w:highlight w:val="yellow"/>
            <w:lang w:val="en-US" w:eastAsia="zh-CN"/>
          </w:rPr>
          <w:t xml:space="preserve">Editor’s Note: </w:t>
        </w:r>
      </w:ins>
      <w:ins w:id="736" w:author="Samsung - r01" w:date="2024-08-20T08:48:00Z">
        <w:r w:rsidRPr="005D13DD">
          <w:rPr>
            <w:color w:val="FF0000"/>
            <w:highlight w:val="yellow"/>
            <w:lang w:val="en-US" w:eastAsia="zh-CN"/>
          </w:rPr>
          <w:t xml:space="preserve">The details on </w:t>
        </w:r>
      </w:ins>
      <w:ins w:id="737" w:author="CMCC12" w:date="2024-08-20T16:25:00Z">
        <w:del w:id="738" w:author="Huawei" w:date="2024-09-17T14:33:00Z">
          <w:r w:rsidRPr="005D13DD" w:rsidDel="00574AB1">
            <w:rPr>
              <w:color w:val="FF0000"/>
              <w:highlight w:val="yellow"/>
              <w:lang w:val="en-US" w:eastAsia="zh-CN"/>
            </w:rPr>
            <w:delText xml:space="preserve">whether and </w:delText>
          </w:r>
        </w:del>
      </w:ins>
      <w:ins w:id="739" w:author="Samsung - r01" w:date="2024-08-20T08:48:00Z">
        <w:del w:id="740" w:author="Huawei" w:date="2024-09-17T14:33:00Z">
          <w:r w:rsidRPr="005D13DD" w:rsidDel="00574AB1">
            <w:rPr>
              <w:color w:val="FF0000"/>
              <w:highlight w:val="yellow"/>
              <w:lang w:val="en-US" w:eastAsia="zh-CN"/>
            </w:rPr>
            <w:delText xml:space="preserve">how </w:delText>
          </w:r>
        </w:del>
      </w:ins>
      <w:ins w:id="741" w:author="CMCC10" w:date="2024-08-15T17:39:00Z">
        <w:del w:id="742" w:author="Huawei" w:date="2024-09-17T14:33:00Z">
          <w:r w:rsidRPr="005D13DD" w:rsidDel="00574AB1">
            <w:rPr>
              <w:color w:val="FF0000"/>
              <w:highlight w:val="yellow"/>
              <w:lang w:val="en-US" w:eastAsia="zh-CN"/>
            </w:rPr>
            <w:delText xml:space="preserve">to support that VFL clients provide </w:delText>
          </w:r>
        </w:del>
      </w:ins>
      <w:ins w:id="743" w:author="Huawei" w:date="2024-09-17T14:33:00Z">
        <w:r w:rsidR="00574AB1">
          <w:rPr>
            <w:color w:val="FF0000"/>
            <w:highlight w:val="yellow"/>
            <w:lang w:val="en-US" w:eastAsia="zh-CN"/>
          </w:rPr>
          <w:t xml:space="preserve">the </w:t>
        </w:r>
        <w:r w:rsidR="00131B42">
          <w:rPr>
            <w:color w:val="FF0000"/>
            <w:highlight w:val="yellow"/>
            <w:lang w:val="en-US" w:eastAsia="zh-CN"/>
          </w:rPr>
          <w:t xml:space="preserve">definition of the VFL </w:t>
        </w:r>
      </w:ins>
      <w:ins w:id="744" w:author="CMCC10" w:date="2024-08-15T17:39:00Z">
        <w:r w:rsidRPr="005D13DD">
          <w:rPr>
            <w:color w:val="FF0000"/>
            <w:highlight w:val="yellow"/>
            <w:lang w:val="en-US" w:eastAsia="zh-CN"/>
          </w:rPr>
          <w:t>intermediate result</w:t>
        </w:r>
        <w:del w:id="745" w:author="Huawei" w:date="2024-09-17T14:33:00Z">
          <w:r w:rsidRPr="005D13DD" w:rsidDel="00131B42">
            <w:rPr>
              <w:color w:val="FF0000"/>
              <w:highlight w:val="yellow"/>
              <w:lang w:val="en-US" w:eastAsia="zh-CN"/>
            </w:rPr>
            <w:delText>s</w:delText>
          </w:r>
        </w:del>
        <w:r w:rsidRPr="005D13DD">
          <w:rPr>
            <w:color w:val="FF0000"/>
            <w:highlight w:val="yellow"/>
            <w:lang w:val="en-US" w:eastAsia="zh-CN"/>
          </w:rPr>
          <w:t xml:space="preserve"> </w:t>
        </w:r>
      </w:ins>
      <w:ins w:id="746" w:author="Huawei" w:date="2024-09-17T14:33:00Z">
        <w:r w:rsidR="00574AB1">
          <w:rPr>
            <w:color w:val="FF0000"/>
            <w:highlight w:val="yellow"/>
            <w:lang w:val="en-US" w:eastAsia="zh-CN"/>
          </w:rPr>
          <w:t xml:space="preserve">parameters </w:t>
        </w:r>
      </w:ins>
      <w:ins w:id="747" w:author="CMCC10" w:date="2024-08-15T17:39:00Z">
        <w:del w:id="748" w:author="Huawei" w:date="2024-09-17T14:33:00Z">
          <w:r w:rsidRPr="005D13DD" w:rsidDel="00574AB1">
            <w:rPr>
              <w:color w:val="FF0000"/>
              <w:highlight w:val="yellow"/>
              <w:lang w:val="en-US" w:eastAsia="zh-CN"/>
            </w:rPr>
            <w:delText xml:space="preserve">to other VFL clients </w:delText>
          </w:r>
        </w:del>
        <w:r w:rsidRPr="005D13DD">
          <w:rPr>
            <w:color w:val="FF0000"/>
            <w:highlight w:val="yellow"/>
            <w:lang w:val="en-US" w:eastAsia="zh-CN"/>
          </w:rPr>
          <w:t>is FFS.</w:t>
        </w:r>
      </w:ins>
    </w:p>
    <w:p w14:paraId="67A05BD3" w14:textId="25499AC5" w:rsidR="00DF40F9" w:rsidRDefault="00E964C9">
      <w:pPr>
        <w:pStyle w:val="B1"/>
        <w:rPr>
          <w:ins w:id="749" w:author="cmcc" w:date="2024-08-07T18:50:00Z"/>
          <w:lang w:val="en-US" w:eastAsia="zh-CN"/>
        </w:rPr>
      </w:pPr>
      <w:ins w:id="750" w:author="cmcc" w:date="2024-08-07T18:50:00Z">
        <w:r>
          <w:rPr>
            <w:lang w:eastAsia="ko-KR"/>
          </w:rPr>
          <w:t>5.</w:t>
        </w:r>
        <w:r>
          <w:rPr>
            <w:lang w:eastAsia="ko-KR"/>
          </w:rPr>
          <w:tab/>
          <w:t xml:space="preserve">The </w:t>
        </w:r>
      </w:ins>
      <w:ins w:id="751" w:author="user2" w:date="2024-08-15T10:47:00Z">
        <w:r>
          <w:rPr>
            <w:rFonts w:eastAsia="宋体" w:hint="eastAsia"/>
            <w:lang w:eastAsia="zh-CN"/>
          </w:rPr>
          <w:t>VFL server</w:t>
        </w:r>
      </w:ins>
      <w:ins w:id="752" w:author="cmcc" w:date="2024-08-07T18:50:00Z">
        <w:r>
          <w:rPr>
            <w:lang w:eastAsia="ko-KR"/>
          </w:rPr>
          <w:t xml:space="preserve"> </w:t>
        </w:r>
      </w:ins>
      <w:ins w:id="753" w:author="CMCC13" w:date="2024-08-20T21:37:00Z">
        <w:del w:id="754" w:author="Huawei" w:date="2024-09-17T14:37:00Z">
          <w:r w:rsidDel="00F0796D">
            <w:rPr>
              <w:lang w:eastAsia="ko-KR"/>
            </w:rPr>
            <w:delText xml:space="preserve">may collect the local data </w:delText>
          </w:r>
        </w:del>
      </w:ins>
      <w:ins w:id="755" w:author="vivo-r1" w:date="2024-08-22T00:14:00Z">
        <w:del w:id="756" w:author="Huawei" w:date="2024-09-17T14:37:00Z">
          <w:r w:rsidDel="00F0796D">
            <w:rPr>
              <w:rFonts w:eastAsiaTheme="minorEastAsia"/>
              <w:lang w:eastAsia="zh-CN"/>
            </w:rPr>
            <w:delText>its</w:delText>
          </w:r>
          <w:r w:rsidDel="00F0796D">
            <w:rPr>
              <w:rFonts w:eastAsiaTheme="minorEastAsia"/>
            </w:rPr>
            <w:delText xml:space="preserve"> </w:delText>
          </w:r>
          <w:r w:rsidDel="00F0796D">
            <w:rPr>
              <w:rFonts w:eastAsiaTheme="minorEastAsia"/>
              <w:lang w:eastAsia="zh-CN"/>
            </w:rPr>
            <w:delText>own</w:delText>
          </w:r>
          <w:r w:rsidDel="00F0796D">
            <w:rPr>
              <w:rFonts w:eastAsiaTheme="minorEastAsia"/>
            </w:rPr>
            <w:delText xml:space="preserve"> </w:delText>
          </w:r>
          <w:r w:rsidDel="00F0796D">
            <w:rPr>
              <w:rFonts w:eastAsiaTheme="minorEastAsia"/>
              <w:lang w:eastAsia="zh-CN"/>
            </w:rPr>
            <w:delText>local</w:delText>
          </w:r>
          <w:r w:rsidDel="00F0796D">
            <w:rPr>
              <w:rFonts w:eastAsiaTheme="minorEastAsia"/>
            </w:rPr>
            <w:delText xml:space="preserve"> </w:delText>
          </w:r>
        </w:del>
      </w:ins>
      <w:ins w:id="757" w:author="vivo-r1" w:date="2024-08-22T00:10:00Z">
        <w:del w:id="758" w:author="Huawei" w:date="2024-09-17T14:37:00Z">
          <w:r w:rsidDel="00F0796D">
            <w:rPr>
              <w:rFonts w:eastAsiaTheme="minorEastAsia"/>
              <w:lang w:eastAsia="zh-CN"/>
            </w:rPr>
            <w:delText>te</w:delText>
          </w:r>
        </w:del>
      </w:ins>
      <w:ins w:id="759" w:author="vivo-r1" w:date="2024-08-22T00:15:00Z">
        <w:del w:id="760" w:author="Huawei" w:date="2024-09-17T14:37:00Z">
          <w:r w:rsidDel="00F0796D">
            <w:rPr>
              <w:rFonts w:eastAsiaTheme="minorEastAsia"/>
              <w:lang w:eastAsia="zh-CN"/>
            </w:rPr>
            <w:delText>training</w:delText>
          </w:r>
          <w:r w:rsidDel="00F0796D">
            <w:rPr>
              <w:rFonts w:eastAsiaTheme="minorEastAsia"/>
            </w:rPr>
            <w:delText xml:space="preserve"> </w:delText>
          </w:r>
        </w:del>
      </w:ins>
      <w:ins w:id="761" w:author="vivo-r1" w:date="2024-08-22T00:10:00Z">
        <w:del w:id="762" w:author="Huawei" w:date="2024-09-17T14:37:00Z">
          <w:r w:rsidDel="00F0796D">
            <w:rPr>
              <w:rFonts w:eastAsia="宋体"/>
              <w:lang w:eastAsia="zh-CN"/>
            </w:rPr>
            <w:delText xml:space="preserve"> </w:delText>
          </w:r>
        </w:del>
      </w:ins>
      <w:ins w:id="763" w:author="cmcc" w:date="2024-08-07T18:50:00Z">
        <w:r>
          <w:rPr>
            <w:lang w:val="en-US" w:eastAsia="zh-CN"/>
          </w:rPr>
          <w:t xml:space="preserve">computes the backward local ML model </w:t>
        </w:r>
      </w:ins>
      <w:ins w:id="764" w:author="CMCC10" w:date="2024-08-15T16:34:00Z">
        <w:r>
          <w:rPr>
            <w:lang w:eastAsia="ko-KR"/>
          </w:rPr>
          <w:t xml:space="preserve">training </w:t>
        </w:r>
      </w:ins>
      <w:ins w:id="765" w:author="cmcc" w:date="2024-08-07T18:50:00Z">
        <w:r>
          <w:rPr>
            <w:lang w:val="en-US" w:eastAsia="zh-CN"/>
          </w:rPr>
          <w:t>information</w:t>
        </w:r>
      </w:ins>
      <w:ins w:id="766" w:author="CMCC13" w:date="2024-08-22T05:05:00Z">
        <w:r>
          <w:rPr>
            <w:rFonts w:asciiTheme="minorEastAsia" w:eastAsiaTheme="minorEastAsia" w:hAnsiTheme="minorEastAsia"/>
            <w:lang w:val="en-US" w:eastAsia="zh-CN"/>
          </w:rPr>
          <w:t xml:space="preserve"> </w:t>
        </w:r>
      </w:ins>
      <w:ins w:id="767" w:author="cmcc" w:date="2024-08-07T18:50:00Z">
        <w:r>
          <w:rPr>
            <w:lang w:val="en-US" w:eastAsia="zh-CN"/>
          </w:rPr>
          <w:t>(</w:t>
        </w:r>
        <w:proofErr w:type="gramStart"/>
        <w:r>
          <w:rPr>
            <w:lang w:val="en-US" w:eastAsia="zh-CN"/>
          </w:rPr>
          <w:t>e.g.</w:t>
        </w:r>
        <w:proofErr w:type="gramEnd"/>
        <w:r>
          <w:rPr>
            <w:lang w:val="en-US" w:eastAsia="zh-CN"/>
          </w:rPr>
          <w:t xml:space="preserve"> gradient information or loss information) based on</w:t>
        </w:r>
      </w:ins>
      <w:ins w:id="768" w:author="Yuang(ZTE)" w:date="2024-08-22T23:27:00Z">
        <w:r>
          <w:rPr>
            <w:rFonts w:hint="eastAsia"/>
            <w:lang w:val="en-US" w:eastAsia="zh-CN"/>
          </w:rPr>
          <w:t xml:space="preserve"> the</w:t>
        </w:r>
      </w:ins>
      <w:ins w:id="769" w:author="Yuang(ZTE)" w:date="2024-08-22T22:57:00Z">
        <w:r>
          <w:rPr>
            <w:lang w:val="en-US" w:eastAsia="zh-CN"/>
          </w:rPr>
          <w:t xml:space="preserve"> intermediate training result</w:t>
        </w:r>
      </w:ins>
      <w:ins w:id="770" w:author="cmcc" w:date="2024-08-08T17:24:00Z">
        <w:r>
          <w:rPr>
            <w:rFonts w:eastAsia="宋体" w:hint="eastAsia"/>
            <w:lang w:val="en-US" w:eastAsia="zh-CN"/>
          </w:rPr>
          <w:t xml:space="preserve"> </w:t>
        </w:r>
      </w:ins>
      <w:ins w:id="771" w:author="Yuang(ZTE)" w:date="2024-08-22T22:57:00Z">
        <w:r>
          <w:rPr>
            <w:rFonts w:eastAsia="宋体" w:hint="eastAsia"/>
            <w:lang w:val="en-US" w:eastAsia="zh-CN"/>
          </w:rPr>
          <w:t>received in step 4</w:t>
        </w:r>
      </w:ins>
      <w:ins w:id="772" w:author="Huawei" w:date="2024-09-17T14:39:00Z">
        <w:r w:rsidR="005A3048">
          <w:rPr>
            <w:rFonts w:eastAsia="宋体"/>
            <w:lang w:val="en-US" w:eastAsia="zh-CN"/>
          </w:rPr>
          <w:t xml:space="preserve"> from the VFL Client(s)</w:t>
        </w:r>
      </w:ins>
      <w:ins w:id="773" w:author="Huawei" w:date="2024-09-17T14:37:00Z">
        <w:r w:rsidR="00F0796D">
          <w:rPr>
            <w:rFonts w:eastAsia="宋体"/>
            <w:lang w:val="en-US" w:eastAsia="zh-CN"/>
          </w:rPr>
          <w:t xml:space="preserve">, and its </w:t>
        </w:r>
      </w:ins>
      <w:ins w:id="774" w:author="Huawei" w:date="2024-09-17T14:38:00Z">
        <w:r w:rsidR="00F0796D">
          <w:rPr>
            <w:rFonts w:eastAsia="宋体"/>
            <w:lang w:val="en-US" w:eastAsia="zh-CN"/>
          </w:rPr>
          <w:t>own generated intermediary result</w:t>
        </w:r>
      </w:ins>
      <w:ins w:id="775" w:author="Yuang(ZTE)" w:date="2024-08-22T22:58:00Z">
        <w:r>
          <w:rPr>
            <w:rFonts w:eastAsia="宋体" w:hint="eastAsia"/>
            <w:lang w:val="en-US" w:eastAsia="zh-CN"/>
          </w:rPr>
          <w:t xml:space="preserve"> </w:t>
        </w:r>
      </w:ins>
      <w:ins w:id="776" w:author="cmcc" w:date="2024-08-08T17:24:00Z">
        <w:r>
          <w:rPr>
            <w:rFonts w:eastAsia="宋体" w:hint="eastAsia"/>
            <w:lang w:val="en-US" w:eastAsia="zh-CN"/>
          </w:rPr>
          <w:t>and label</w:t>
        </w:r>
      </w:ins>
      <w:ins w:id="777" w:author="cmcc" w:date="2024-08-07T18:50:00Z">
        <w:r>
          <w:rPr>
            <w:lang w:val="en-US" w:eastAsia="zh-CN"/>
          </w:rPr>
          <w:t xml:space="preserve">. The backward local ML model </w:t>
        </w:r>
      </w:ins>
      <w:ins w:id="778" w:author="CMCC10" w:date="2024-08-15T16:35:00Z">
        <w:r>
          <w:rPr>
            <w:lang w:eastAsia="ko-KR"/>
          </w:rPr>
          <w:t xml:space="preserve">training </w:t>
        </w:r>
      </w:ins>
      <w:ins w:id="779" w:author="cmcc" w:date="2024-08-07T18:50:00Z">
        <w:r>
          <w:rPr>
            <w:lang w:val="en-US" w:eastAsia="zh-CN"/>
          </w:rPr>
          <w:t xml:space="preserve">information is used </w:t>
        </w:r>
      </w:ins>
      <w:ins w:id="780" w:author="CMCC13" w:date="2024-08-20T21:36:00Z">
        <w:r>
          <w:rPr>
            <w:lang w:val="en-US" w:eastAsia="zh-CN"/>
          </w:rPr>
          <w:t>for updating the models of VFL clients</w:t>
        </w:r>
      </w:ins>
      <w:ins w:id="781" w:author="cmcc" w:date="2024-08-07T18:50:00Z">
        <w:r>
          <w:rPr>
            <w:lang w:val="en-US" w:eastAsia="zh-CN"/>
          </w:rPr>
          <w:t xml:space="preserve">. Different backward local ML model </w:t>
        </w:r>
      </w:ins>
      <w:ins w:id="782" w:author="CMCC10" w:date="2024-08-15T16:35:00Z">
        <w:r>
          <w:rPr>
            <w:lang w:eastAsia="ko-KR"/>
          </w:rPr>
          <w:t xml:space="preserve">training </w:t>
        </w:r>
      </w:ins>
      <w:ins w:id="783" w:author="cmcc" w:date="2024-08-07T18:50:00Z">
        <w:r>
          <w:rPr>
            <w:lang w:val="en-US" w:eastAsia="zh-CN"/>
          </w:rPr>
          <w:t xml:space="preserve">information may be computed for different </w:t>
        </w:r>
        <w:r>
          <w:rPr>
            <w:lang w:eastAsia="ko-KR"/>
          </w:rPr>
          <w:t>VFL clients</w:t>
        </w:r>
        <w:r>
          <w:rPr>
            <w:lang w:val="en-US" w:eastAsia="zh-CN"/>
          </w:rPr>
          <w:t>, respectively.</w:t>
        </w:r>
      </w:ins>
    </w:p>
    <w:p w14:paraId="0DEFA6BD" w14:textId="0B319318" w:rsidR="00DF40F9" w:rsidRDefault="00E964C9">
      <w:pPr>
        <w:pStyle w:val="B1"/>
        <w:rPr>
          <w:ins w:id="784" w:author="Yuang(ZTE)" w:date="2024-08-22T11:30:00Z"/>
        </w:rPr>
      </w:pPr>
      <w:ins w:id="785" w:author="cmcc" w:date="2024-08-07T18:50:00Z">
        <w:r>
          <w:tab/>
          <w:t xml:space="preserve">The </w:t>
        </w:r>
      </w:ins>
      <w:ins w:id="786" w:author="user2" w:date="2024-08-15T10:47:00Z">
        <w:r>
          <w:rPr>
            <w:rFonts w:eastAsia="宋体"/>
            <w:lang w:eastAsia="zh-CN"/>
          </w:rPr>
          <w:t>VFL server</w:t>
        </w:r>
      </w:ins>
      <w:ins w:id="787" w:author="cmcc" w:date="2024-08-07T18:50:00Z">
        <w:r>
          <w:t xml:space="preserve"> may also compute the global ML model metric (</w:t>
        </w:r>
        <w:proofErr w:type="gramStart"/>
        <w:r>
          <w:t>e.g.</w:t>
        </w:r>
        <w:proofErr w:type="gramEnd"/>
        <w:r>
          <w:t xml:space="preserve"> ML model accuracy) based on </w:t>
        </w:r>
      </w:ins>
      <w:ins w:id="788" w:author="cmcc" w:date="2024-08-08T17:51:00Z">
        <w:r>
          <w:rPr>
            <w:lang w:eastAsia="ko-KR"/>
          </w:rPr>
          <w:t xml:space="preserve">all the </w:t>
        </w:r>
      </w:ins>
      <w:ins w:id="789" w:author="Yuang(ZTE)" w:date="2024-08-22T23:05:00Z">
        <w:r>
          <w:rPr>
            <w:lang w:val="en-US" w:eastAsia="zh-CN"/>
          </w:rPr>
          <w:t>intermediate training result</w:t>
        </w:r>
        <w:r>
          <w:rPr>
            <w:rFonts w:hint="eastAsia"/>
            <w:lang w:val="en-US" w:eastAsia="zh-CN"/>
          </w:rPr>
          <w:t xml:space="preserve"> </w:t>
        </w:r>
        <w:del w:id="790" w:author="Huawei" w:date="2024-09-17T14:40:00Z">
          <w:r w:rsidDel="00076512">
            <w:rPr>
              <w:rFonts w:hint="eastAsia"/>
              <w:lang w:val="en-US" w:eastAsia="zh-CN"/>
            </w:rPr>
            <w:delText xml:space="preserve">received from VFL </w:delText>
          </w:r>
          <w:r w:rsidDel="00076512">
            <w:rPr>
              <w:lang w:val="en-US" w:eastAsia="zh-CN"/>
            </w:rPr>
            <w:delText>clients</w:delText>
          </w:r>
        </w:del>
      </w:ins>
      <w:ins w:id="791" w:author="Yuang(ZTE)" w:date="2024-08-22T11:30:00Z">
        <w:del w:id="792" w:author="Huawei" w:date="2024-09-17T14:40:00Z">
          <w:r w:rsidDel="00076512">
            <w:rPr>
              <w:rFonts w:eastAsia="宋体" w:hint="eastAsia"/>
              <w:lang w:val="en-US" w:eastAsia="zh-CN"/>
            </w:rPr>
            <w:delText xml:space="preserve"> </w:delText>
          </w:r>
        </w:del>
      </w:ins>
      <w:ins w:id="793" w:author="cmcc" w:date="2024-08-07T18:50:00Z">
        <w:r>
          <w:t>and the label.</w:t>
        </w:r>
      </w:ins>
    </w:p>
    <w:p w14:paraId="3DDC6884" w14:textId="42310B72" w:rsidR="00DF40F9" w:rsidRDefault="00E964C9">
      <w:pPr>
        <w:pStyle w:val="B1"/>
      </w:pPr>
      <w:ins w:id="794" w:author="Yuang(ZTE)" w:date="2024-08-22T11:30:00Z">
        <w:r w:rsidRPr="00707541">
          <w:rPr>
            <w:rFonts w:hint="eastAsia"/>
            <w:color w:val="FF0000"/>
            <w:highlight w:val="yellow"/>
            <w:lang w:val="en-US" w:eastAsia="zh-CN"/>
          </w:rPr>
          <w:t>Editor</w:t>
        </w:r>
        <w:r w:rsidRPr="00707541">
          <w:rPr>
            <w:color w:val="FF0000"/>
            <w:highlight w:val="yellow"/>
            <w:lang w:val="en-US" w:eastAsia="zh-CN"/>
          </w:rPr>
          <w:t>’</w:t>
        </w:r>
        <w:r w:rsidRPr="00707541">
          <w:rPr>
            <w:rFonts w:hint="eastAsia"/>
            <w:color w:val="FF0000"/>
            <w:highlight w:val="yellow"/>
            <w:lang w:val="en-US" w:eastAsia="zh-CN"/>
          </w:rPr>
          <w:t xml:space="preserve">s Note: Whether weight of </w:t>
        </w:r>
      </w:ins>
      <w:ins w:id="795" w:author="Huawei" w:date="2024-09-17T14:34:00Z">
        <w:r w:rsidR="00E72A39">
          <w:rPr>
            <w:color w:val="FF0000"/>
            <w:highlight w:val="yellow"/>
            <w:lang w:val="en-US" w:eastAsia="zh-CN"/>
          </w:rPr>
          <w:t xml:space="preserve">VFL Client </w:t>
        </w:r>
      </w:ins>
      <w:ins w:id="796" w:author="Yuang(ZTE)" w:date="2024-08-22T11:30:00Z">
        <w:del w:id="797" w:author="Huawei" w:date="2024-09-17T14:34:00Z">
          <w:r w:rsidRPr="00707541" w:rsidDel="00E72A39">
            <w:rPr>
              <w:rFonts w:hint="eastAsia"/>
              <w:color w:val="FF0000"/>
              <w:highlight w:val="yellow"/>
              <w:lang w:val="en-US" w:eastAsia="zh-CN"/>
            </w:rPr>
            <w:delText xml:space="preserve">feature </w:delText>
          </w:r>
        </w:del>
        <w:r w:rsidRPr="00707541">
          <w:rPr>
            <w:rFonts w:hint="eastAsia"/>
            <w:color w:val="FF0000"/>
            <w:highlight w:val="yellow"/>
            <w:lang w:val="en-US" w:eastAsia="zh-CN"/>
          </w:rPr>
          <w:t xml:space="preserve">is </w:t>
        </w:r>
      </w:ins>
      <w:ins w:id="798" w:author="Yuang(ZTE)" w:date="2024-08-22T11:31:00Z">
        <w:r w:rsidRPr="00707541">
          <w:rPr>
            <w:rFonts w:hint="eastAsia"/>
            <w:color w:val="FF0000"/>
            <w:highlight w:val="yellow"/>
            <w:lang w:val="en-US" w:eastAsia="zh-CN"/>
          </w:rPr>
          <w:t>computed by VFL server is FFS.</w:t>
        </w:r>
      </w:ins>
    </w:p>
    <w:p w14:paraId="784AA729" w14:textId="77777777" w:rsidR="00360676" w:rsidRDefault="00E964C9">
      <w:pPr>
        <w:pStyle w:val="B1"/>
        <w:rPr>
          <w:ins w:id="799" w:author="Huawei" w:date="2024-09-17T14:41:00Z"/>
          <w:rFonts w:eastAsiaTheme="minorEastAsia"/>
        </w:rPr>
      </w:pPr>
      <w:ins w:id="800" w:author="Ericsson" w:date="2024-08-15T10:56:00Z">
        <w:r>
          <w:rPr>
            <w:lang w:eastAsia="ko-KR"/>
          </w:rPr>
          <w:t>6.</w:t>
        </w:r>
        <w:r>
          <w:rPr>
            <w:lang w:eastAsia="ko-KR"/>
          </w:rPr>
          <w:tab/>
        </w:r>
        <w:del w:id="801" w:author="Huawei" w:date="2024-09-17T14:40:00Z">
          <w:r w:rsidDel="00E83005">
            <w:rPr>
              <w:lang w:eastAsia="ko-KR"/>
            </w:rPr>
            <w:delText xml:space="preserve">[Optional] </w:delText>
          </w:r>
        </w:del>
      </w:ins>
      <w:ins w:id="802" w:author="Huawei" w:date="2024-08-20T18:46:00Z">
        <w:r>
          <w:rPr>
            <w:rFonts w:eastAsiaTheme="minorEastAsia"/>
          </w:rPr>
          <w:t xml:space="preserve">The VFL server evaluates (e.g., based on </w:t>
        </w:r>
      </w:ins>
      <w:ins w:id="803" w:author="Yuang(ZTE)" w:date="2024-08-22T11:39:00Z">
        <w:r>
          <w:rPr>
            <w:rFonts w:eastAsiaTheme="minorEastAsia" w:hint="eastAsia"/>
            <w:lang w:val="en-US" w:eastAsia="zh-CN"/>
          </w:rPr>
          <w:t>the convergence of</w:t>
        </w:r>
      </w:ins>
      <w:ins w:id="804" w:author="Yuang(ZTE)" w:date="2024-08-22T11:40:00Z">
        <w:r>
          <w:rPr>
            <w:rFonts w:eastAsiaTheme="minorEastAsia" w:hint="eastAsia"/>
            <w:lang w:val="en-US" w:eastAsia="zh-CN"/>
          </w:rPr>
          <w:t xml:space="preserve"> </w:t>
        </w:r>
      </w:ins>
      <w:ins w:id="805" w:author="Huawei" w:date="2024-08-20T18:46:00Z">
        <w:r>
          <w:rPr>
            <w:rFonts w:eastAsiaTheme="minorEastAsia"/>
          </w:rPr>
          <w:t>a loss function</w:t>
        </w:r>
      </w:ins>
      <w:ins w:id="806" w:author="Yuang(ZTE)" w:date="2024-08-22T11:40:00Z">
        <w:r>
          <w:rPr>
            <w:rFonts w:eastAsiaTheme="minorEastAsia" w:hint="eastAsia"/>
            <w:lang w:val="en-US" w:eastAsia="zh-CN"/>
          </w:rPr>
          <w:t xml:space="preserve"> or loss value</w:t>
        </w:r>
      </w:ins>
      <w:ins w:id="807" w:author="CMCC15" w:date="2024-08-23T15:39:00Z">
        <w:r>
          <w:rPr>
            <w:rFonts w:eastAsiaTheme="minorEastAsia"/>
            <w:lang w:val="en-US" w:eastAsia="zh-CN"/>
          </w:rPr>
          <w:t xml:space="preserve">, </w:t>
        </w:r>
      </w:ins>
      <w:ins w:id="808" w:author="Huawei" w:date="2024-09-17T14:35:00Z">
        <w:r w:rsidR="004B1540">
          <w:rPr>
            <w:rFonts w:eastAsiaTheme="minorEastAsia"/>
            <w:lang w:val="en-US" w:eastAsia="zh-CN"/>
          </w:rPr>
          <w:t xml:space="preserve">and/or </w:t>
        </w:r>
      </w:ins>
      <w:ins w:id="809" w:author="CMCC15" w:date="2024-08-23T15:22:00Z">
        <w:r>
          <w:rPr>
            <w:rFonts w:eastAsiaTheme="minorEastAsia"/>
            <w:lang w:val="en-US" w:eastAsia="zh-CN"/>
          </w:rPr>
          <w:t>the pre-set iteration number is reached</w:t>
        </w:r>
      </w:ins>
      <w:ins w:id="810" w:author="Huawei" w:date="2024-08-20T18:46:00Z">
        <w:r>
          <w:rPr>
            <w:rFonts w:eastAsiaTheme="minorEastAsia"/>
          </w:rPr>
          <w:t xml:space="preserve">) whether VFL Training process </w:t>
        </w:r>
      </w:ins>
      <w:ins w:id="811" w:author="Thomas Belling" w:date="2024-08-23T01:05:00Z">
        <w:r>
          <w:rPr>
            <w:rFonts w:eastAsiaTheme="minorEastAsia"/>
          </w:rPr>
          <w:t>converged</w:t>
        </w:r>
      </w:ins>
      <w:ins w:id="812" w:author="Huawei" w:date="2024-08-20T18:46:00Z">
        <w:r>
          <w:rPr>
            <w:rFonts w:eastAsiaTheme="minorEastAsia"/>
          </w:rPr>
          <w:t xml:space="preserve">. If not, the </w:t>
        </w:r>
      </w:ins>
      <w:ins w:id="813" w:author="Huawei" w:date="2024-09-17T14:40:00Z">
        <w:r w:rsidR="00E83005">
          <w:rPr>
            <w:rFonts w:eastAsiaTheme="minorEastAsia"/>
          </w:rPr>
          <w:t xml:space="preserve">VFL Server </w:t>
        </w:r>
      </w:ins>
      <w:ins w:id="814" w:author="Huawei" w:date="2024-08-20T18:46:00Z">
        <w:r>
          <w:rPr>
            <w:rFonts w:eastAsiaTheme="minorEastAsia"/>
          </w:rPr>
          <w:t xml:space="preserve">determines another round of VFL training is </w:t>
        </w:r>
        <w:proofErr w:type="spellStart"/>
        <w:r>
          <w:rPr>
            <w:rFonts w:eastAsiaTheme="minorEastAsia"/>
          </w:rPr>
          <w:t>requi</w:t>
        </w:r>
      </w:ins>
      <w:proofErr w:type="spellEnd"/>
      <w:ins w:id="815" w:author="Yuang(ZTE)" w:date="2024-08-22T16:08:00Z">
        <w:r>
          <w:rPr>
            <w:rFonts w:eastAsiaTheme="minorEastAsia" w:hint="eastAsia"/>
            <w:lang w:val="en-US" w:eastAsia="zh-CN"/>
          </w:rPr>
          <w:t>r</w:t>
        </w:r>
      </w:ins>
      <w:ins w:id="816" w:author="Huawei" w:date="2024-08-20T18:46:00Z">
        <w:r>
          <w:rPr>
            <w:rFonts w:eastAsiaTheme="minorEastAsia"/>
          </w:rPr>
          <w:t>ed</w:t>
        </w:r>
      </w:ins>
      <w:ins w:id="817" w:author="Thomas Belling" w:date="2024-08-23T01:30:00Z">
        <w:r>
          <w:rPr>
            <w:rFonts w:eastAsiaTheme="minorEastAsia"/>
          </w:rPr>
          <w:t>.</w:t>
        </w:r>
      </w:ins>
      <w:ins w:id="818" w:author="CMCC15" w:date="2024-08-23T15:45:00Z">
        <w:r>
          <w:rPr>
            <w:rFonts w:eastAsiaTheme="minorEastAsia"/>
          </w:rPr>
          <w:t xml:space="preserve"> </w:t>
        </w:r>
      </w:ins>
      <w:ins w:id="819" w:author="Thomas Belling" w:date="2024-08-23T01:30:00Z">
        <w:r>
          <w:rPr>
            <w:rFonts w:eastAsiaTheme="minorEastAsia"/>
          </w:rPr>
          <w:t>I</w:t>
        </w:r>
      </w:ins>
      <w:ins w:id="820" w:author="CMCC15" w:date="2024-08-23T15:38:00Z">
        <w:r>
          <w:rPr>
            <w:rFonts w:eastAsiaTheme="minorEastAsia"/>
          </w:rPr>
          <w:t>f</w:t>
        </w:r>
      </w:ins>
      <w:ins w:id="821" w:author="Huawei" w:date="2024-08-20T18:46:00Z">
        <w:r>
          <w:rPr>
            <w:rFonts w:eastAsiaTheme="minorEastAsia"/>
          </w:rPr>
          <w:t xml:space="preserve"> yes, it determines the VFL Training is completed. </w:t>
        </w:r>
      </w:ins>
    </w:p>
    <w:p w14:paraId="7000F11F" w14:textId="043319E4" w:rsidR="00360676" w:rsidRDefault="00047C2F">
      <w:pPr>
        <w:pStyle w:val="B1"/>
        <w:rPr>
          <w:ins w:id="822" w:author="Huawei" w:date="2024-09-17T14:41:00Z"/>
          <w:rFonts w:eastAsiaTheme="minorEastAsia"/>
        </w:rPr>
      </w:pPr>
      <w:ins w:id="823" w:author="Huawei" w:date="2024-09-17T14:51:00Z">
        <w:r>
          <w:rPr>
            <w:rFonts w:eastAsiaTheme="minorEastAsia"/>
          </w:rPr>
          <w:t>7.</w:t>
        </w:r>
        <w:r>
          <w:rPr>
            <w:rFonts w:eastAsiaTheme="minorEastAsia"/>
          </w:rPr>
          <w:tab/>
          <w:t xml:space="preserve">In case the VFL Server determines another round of VFL training is required, the VFL server provides to each of the VFL Clients the </w:t>
        </w:r>
      </w:ins>
      <w:ins w:id="824" w:author="Huawei" w:date="2024-09-17T14:52:00Z">
        <w:r>
          <w:rPr>
            <w:rFonts w:eastAsiaTheme="minorEastAsia"/>
          </w:rPr>
          <w:t>backward local ML model training information</w:t>
        </w:r>
        <w:r w:rsidR="00CE0087">
          <w:rPr>
            <w:rFonts w:eastAsiaTheme="minorEastAsia"/>
          </w:rPr>
          <w:t xml:space="preserve"> determined in Step 5</w:t>
        </w:r>
      </w:ins>
      <w:ins w:id="825" w:author="Huawei" w:date="2024-09-17T14:53:00Z">
        <w:r w:rsidR="00CE0087">
          <w:rPr>
            <w:rFonts w:eastAsiaTheme="minorEastAsia"/>
          </w:rPr>
          <w:t xml:space="preserve">. </w:t>
        </w:r>
      </w:ins>
    </w:p>
    <w:p w14:paraId="4F192C52" w14:textId="570256E6" w:rsidR="009129F8" w:rsidRDefault="009129F8" w:rsidP="00CB23D4">
      <w:pPr>
        <w:pStyle w:val="B1"/>
        <w:ind w:firstLine="0"/>
        <w:rPr>
          <w:ins w:id="826" w:author="Huawei" w:date="2024-09-17T14:53:00Z"/>
        </w:rPr>
      </w:pPr>
      <w:ins w:id="827" w:author="Huawei" w:date="2024-09-17T14:53:00Z">
        <w:r>
          <w:rPr>
            <w:lang w:eastAsia="ko-KR"/>
          </w:rPr>
          <w:t xml:space="preserve">When NWDAF is acting as VFL Server, the NWDAF acting as VFL Server invokes </w:t>
        </w:r>
        <w:r>
          <w:rPr>
            <w:rFonts w:eastAsiaTheme="minorEastAsia"/>
          </w:rPr>
          <w:t xml:space="preserve">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in the case of NWDAF(s) acting as VFL Client(s) and/or the </w:t>
        </w:r>
        <w:proofErr w:type="spellStart"/>
        <w:r w:rsidRPr="0084568D">
          <w:rPr>
            <w:rFonts w:eastAsiaTheme="minorEastAsia"/>
          </w:rPr>
          <w:t>Naf_</w:t>
        </w:r>
        <w:r>
          <w:rPr>
            <w:rFonts w:eastAsiaTheme="minorEastAsia"/>
          </w:rPr>
          <w:t>VFL</w:t>
        </w:r>
        <w:r w:rsidRPr="0084568D">
          <w:rPr>
            <w:rFonts w:eastAsiaTheme="minorEastAsia"/>
          </w:rPr>
          <w:t>Training_Subscribe</w:t>
        </w:r>
        <w:proofErr w:type="spellEnd"/>
        <w:r>
          <w:rPr>
            <w:rFonts w:eastAsiaTheme="minorEastAsia"/>
          </w:rPr>
          <w:t xml:space="preserve"> request or </w:t>
        </w:r>
        <w:proofErr w:type="spellStart"/>
        <w:r w:rsidRPr="0084568D">
          <w:rPr>
            <w:rFonts w:eastAsiaTheme="minorEastAsia"/>
          </w:rPr>
          <w:t>Naf_</w:t>
        </w:r>
        <w:r>
          <w:rPr>
            <w:rFonts w:eastAsiaTheme="minorEastAsia"/>
          </w:rPr>
          <w:t>VFL</w:t>
        </w:r>
        <w:r w:rsidRPr="0084568D">
          <w:rPr>
            <w:rFonts w:eastAsiaTheme="minorEastAsia"/>
          </w:rPr>
          <w:t>Training</w:t>
        </w:r>
        <w:r>
          <w:t>_Request</w:t>
        </w:r>
        <w:proofErr w:type="spellEnd"/>
        <w:r>
          <w:t xml:space="preserve"> service in case of trusted AF(s) is acting as VFL Client(s) with </w:t>
        </w:r>
        <w:r>
          <w:rPr>
            <w:rFonts w:eastAsiaTheme="minorEastAsia"/>
          </w:rPr>
          <w:t xml:space="preserve">the input parameters: </w:t>
        </w:r>
        <w:r>
          <w:t>VFL correlation ID,</w:t>
        </w:r>
      </w:ins>
      <w:ins w:id="828" w:author="Huawei" w:date="2024-09-17T14:54:00Z">
        <w:r w:rsidR="00465008">
          <w:t xml:space="preserve"> and </w:t>
        </w:r>
        <w:r w:rsidR="00465008">
          <w:rPr>
            <w:rFonts w:eastAsiaTheme="minorEastAsia"/>
          </w:rPr>
          <w:t xml:space="preserve">backward local ML model training information associated with the VFL </w:t>
        </w:r>
        <w:proofErr w:type="gramStart"/>
        <w:r w:rsidR="00465008">
          <w:rPr>
            <w:rFonts w:eastAsiaTheme="minorEastAsia"/>
          </w:rPr>
          <w:t>Cl</w:t>
        </w:r>
      </w:ins>
      <w:ins w:id="829" w:author="Huawei" w:date="2024-09-17T14:55:00Z">
        <w:r w:rsidR="00465008">
          <w:rPr>
            <w:rFonts w:eastAsiaTheme="minorEastAsia"/>
          </w:rPr>
          <w:t>ient</w:t>
        </w:r>
      </w:ins>
      <w:ins w:id="830" w:author="Huawei" w:date="2024-09-17T14:54:00Z">
        <w:r w:rsidR="00465008">
          <w:t xml:space="preserve"> </w:t>
        </w:r>
      </w:ins>
      <w:ins w:id="831" w:author="Huawei" w:date="2024-09-17T14:53:00Z">
        <w:r>
          <w:t>.</w:t>
        </w:r>
        <w:proofErr w:type="gramEnd"/>
        <w:r>
          <w:t xml:space="preserve"> </w:t>
        </w:r>
      </w:ins>
    </w:p>
    <w:p w14:paraId="13C629F9" w14:textId="7929B9F8" w:rsidR="009129F8" w:rsidRDefault="009129F8" w:rsidP="009129F8">
      <w:pPr>
        <w:pStyle w:val="B1"/>
        <w:rPr>
          <w:ins w:id="832" w:author="Huawei" w:date="2024-09-17T14:53:00Z"/>
        </w:rPr>
      </w:pPr>
      <w:ins w:id="833" w:author="Huawei" w:date="2024-09-17T14:53:00Z">
        <w:r>
          <w:tab/>
        </w:r>
        <w:r>
          <w:rPr>
            <w:lang w:eastAsia="ko-KR"/>
          </w:rPr>
          <w:t xml:space="preserve">When a trusted AF is acting as VFL Server, the AF acting as VFL Server invokes 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w:t>
        </w:r>
      </w:ins>
      <w:ins w:id="834" w:author="Huawei" w:date="2024-09-17T14:56:00Z">
        <w:r w:rsidR="00011E55">
          <w:t xml:space="preserve">from the participating </w:t>
        </w:r>
      </w:ins>
      <w:ins w:id="835" w:author="Huawei" w:date="2024-09-17T14:53:00Z">
        <w:r>
          <w:t xml:space="preserve">NWDAF(s) acting as VFL Client(s) with </w:t>
        </w:r>
        <w:r>
          <w:rPr>
            <w:rFonts w:eastAsiaTheme="minorEastAsia"/>
          </w:rPr>
          <w:t xml:space="preserve">the input </w:t>
        </w:r>
        <w:proofErr w:type="gramStart"/>
        <w:r>
          <w:rPr>
            <w:rFonts w:eastAsiaTheme="minorEastAsia"/>
          </w:rPr>
          <w:t>parameters:</w:t>
        </w:r>
        <w:r>
          <w:t>,</w:t>
        </w:r>
        <w:proofErr w:type="gramEnd"/>
        <w:r>
          <w:t xml:space="preserve"> VFL correlation ID, </w:t>
        </w:r>
      </w:ins>
      <w:ins w:id="836" w:author="Huawei" w:date="2024-09-17T14:57:00Z">
        <w:r w:rsidR="00011E55">
          <w:t xml:space="preserve">and </w:t>
        </w:r>
        <w:r w:rsidR="00011E55">
          <w:rPr>
            <w:rFonts w:eastAsiaTheme="minorEastAsia"/>
          </w:rPr>
          <w:t>backward local ML model training information associated with the NWDAF acting as VFL Client</w:t>
        </w:r>
      </w:ins>
      <w:ins w:id="837" w:author="Huawei" w:date="2024-09-17T14:53:00Z">
        <w:r>
          <w:t>.</w:t>
        </w:r>
      </w:ins>
    </w:p>
    <w:p w14:paraId="7EFDC46D" w14:textId="0FCC9CA9" w:rsidR="00360676" w:rsidRDefault="00360676" w:rsidP="00842DC6">
      <w:pPr>
        <w:pStyle w:val="B1"/>
        <w:ind w:firstLine="0"/>
        <w:rPr>
          <w:ins w:id="838" w:author="Huawei" w:date="2024-09-17T15:06:00Z"/>
        </w:rPr>
      </w:pPr>
    </w:p>
    <w:p w14:paraId="45E3604D" w14:textId="088EF4C3" w:rsidR="00BC6CF6" w:rsidRDefault="00BC6CF6" w:rsidP="00842DC6">
      <w:pPr>
        <w:pStyle w:val="B1"/>
        <w:ind w:firstLine="0"/>
        <w:rPr>
          <w:ins w:id="839" w:author="Huawei" w:date="2024-09-17T15:09:00Z"/>
          <w:lang w:eastAsia="ko-KR"/>
        </w:rPr>
      </w:pPr>
      <w:ins w:id="840" w:author="Huawei" w:date="2024-09-17T15:07:00Z">
        <w:r>
          <w:rPr>
            <w:lang w:eastAsia="ko-KR"/>
          </w:rPr>
          <w:t>E</w:t>
        </w:r>
      </w:ins>
      <w:ins w:id="841" w:author="Huawei" w:date="2024-09-17T15:06:00Z">
        <w:r>
          <w:rPr>
            <w:lang w:eastAsia="ko-KR"/>
          </w:rPr>
          <w:t xml:space="preserve">ach VFL </w:t>
        </w:r>
      </w:ins>
      <w:ins w:id="842" w:author="Huawei" w:date="2024-09-17T15:07:00Z">
        <w:r>
          <w:rPr>
            <w:lang w:eastAsia="ko-KR"/>
          </w:rPr>
          <w:t>C</w:t>
        </w:r>
      </w:ins>
      <w:ins w:id="843" w:author="Huawei" w:date="2024-09-17T15:06:00Z">
        <w:r>
          <w:rPr>
            <w:lang w:eastAsia="ko-KR"/>
          </w:rPr>
          <w:t>lient compute</w:t>
        </w:r>
      </w:ins>
      <w:ins w:id="844" w:author="Huawei" w:date="2024-09-17T15:07:00Z">
        <w:r>
          <w:rPr>
            <w:lang w:eastAsia="ko-KR"/>
          </w:rPr>
          <w:t>s</w:t>
        </w:r>
      </w:ins>
      <w:ins w:id="845" w:author="Huawei" w:date="2024-09-17T15:06:00Z">
        <w:r>
          <w:rPr>
            <w:lang w:eastAsia="ko-KR"/>
          </w:rPr>
          <w:t xml:space="preserve"> </w:t>
        </w:r>
      </w:ins>
      <w:ins w:id="846" w:author="Huawei" w:date="2024-09-17T15:07:00Z">
        <w:r>
          <w:rPr>
            <w:lang w:eastAsia="ko-KR"/>
          </w:rPr>
          <w:t xml:space="preserve">the </w:t>
        </w:r>
      </w:ins>
      <w:ins w:id="847" w:author="Huawei" w:date="2024-09-17T15:06:00Z">
        <w:r>
          <w:rPr>
            <w:lang w:eastAsia="ko-KR"/>
          </w:rPr>
          <w:t xml:space="preserve">gradient of </w:t>
        </w:r>
      </w:ins>
      <w:ins w:id="848" w:author="Huawei" w:date="2024-09-17T15:08:00Z">
        <w:r>
          <w:rPr>
            <w:lang w:eastAsia="ko-KR"/>
          </w:rPr>
          <w:t xml:space="preserve">its </w:t>
        </w:r>
      </w:ins>
      <w:ins w:id="849" w:author="Huawei" w:date="2024-09-17T15:06:00Z">
        <w:r>
          <w:rPr>
            <w:lang w:eastAsia="ko-KR"/>
          </w:rPr>
          <w:t xml:space="preserve">local model and update </w:t>
        </w:r>
      </w:ins>
      <w:ins w:id="850" w:author="Huawei" w:date="2024-09-17T15:08:00Z">
        <w:r>
          <w:rPr>
            <w:lang w:eastAsia="ko-KR"/>
          </w:rPr>
          <w:t>its</w:t>
        </w:r>
      </w:ins>
      <w:ins w:id="851" w:author="Huawei" w:date="2024-09-17T15:07:00Z">
        <w:r>
          <w:rPr>
            <w:lang w:eastAsia="ko-KR"/>
          </w:rPr>
          <w:t xml:space="preserve"> </w:t>
        </w:r>
      </w:ins>
      <w:ins w:id="852" w:author="Huawei" w:date="2024-09-17T15:06:00Z">
        <w:r>
          <w:rPr>
            <w:lang w:eastAsia="ko-KR"/>
          </w:rPr>
          <w:t xml:space="preserve">local ML model based on backward local ML model training information distributed by the </w:t>
        </w:r>
        <w:r>
          <w:rPr>
            <w:rFonts w:eastAsia="宋体"/>
            <w:lang w:eastAsia="zh-CN"/>
          </w:rPr>
          <w:t>VFL server</w:t>
        </w:r>
      </w:ins>
      <w:ins w:id="853" w:author="Huawei" w:date="2024-09-17T15:08:00Z">
        <w:r>
          <w:rPr>
            <w:lang w:eastAsia="ko-KR"/>
          </w:rPr>
          <w:t xml:space="preserve">, and the VFL Server executes the same </w:t>
        </w:r>
        <w:r>
          <w:rPr>
            <w:lang w:eastAsia="ko-KR"/>
          </w:rPr>
          <w:lastRenderedPageBreak/>
          <w:t xml:space="preserve">actions (i.e., computes gradients and update its own local model) based on the </w:t>
        </w:r>
      </w:ins>
      <w:ins w:id="854" w:author="Huawei" w:date="2024-09-17T15:09:00Z">
        <w:r>
          <w:rPr>
            <w:lang w:eastAsia="ko-KR"/>
          </w:rPr>
          <w:t xml:space="preserve">backward local ML model training information it determined for itself. </w:t>
        </w:r>
      </w:ins>
    </w:p>
    <w:p w14:paraId="6F5085C0" w14:textId="66A0E1C3" w:rsidR="0044130D" w:rsidRDefault="0044130D" w:rsidP="00842DC6">
      <w:pPr>
        <w:pStyle w:val="B1"/>
        <w:ind w:firstLine="0"/>
        <w:rPr>
          <w:ins w:id="855" w:author="Huawei" w:date="2024-09-17T15:10:00Z"/>
          <w:lang w:eastAsia="ko-KR"/>
        </w:rPr>
      </w:pPr>
      <w:ins w:id="856" w:author="Huawei" w:date="2024-09-17T15:09:00Z">
        <w:r>
          <w:rPr>
            <w:lang w:eastAsia="ko-KR"/>
          </w:rPr>
          <w:t xml:space="preserve">The VFL Server and VFL Clients store the information related to the updated local ML model to use in the next round of VFL training. </w:t>
        </w:r>
      </w:ins>
    </w:p>
    <w:p w14:paraId="4501E8C8" w14:textId="25EF14AA" w:rsidR="004516AC" w:rsidRDefault="004516AC" w:rsidP="00CB23D4">
      <w:pPr>
        <w:pStyle w:val="NO"/>
        <w:rPr>
          <w:ins w:id="857" w:author="Huawei" w:date="2024-09-17T14:41:00Z"/>
          <w:rFonts w:eastAsiaTheme="minorEastAsia"/>
        </w:rPr>
      </w:pPr>
      <w:ins w:id="858" w:author="Huawei" w:date="2024-09-17T15:10:00Z">
        <w:r>
          <w:rPr>
            <w:rFonts w:eastAsiaTheme="minorEastAsia"/>
          </w:rPr>
          <w:t>NOTE:</w:t>
        </w:r>
        <w:r>
          <w:rPr>
            <w:rFonts w:eastAsiaTheme="minorEastAsia"/>
          </w:rPr>
          <w:tab/>
          <w:t xml:space="preserve">Steps 2- </w:t>
        </w:r>
      </w:ins>
      <w:ins w:id="859" w:author="Huawei" w:date="2024-09-17T15:11:00Z">
        <w:r>
          <w:rPr>
            <w:rFonts w:eastAsiaTheme="minorEastAsia"/>
          </w:rPr>
          <w:t xml:space="preserve">7 are executed until </w:t>
        </w:r>
        <w:r w:rsidR="00C07F79">
          <w:rPr>
            <w:rFonts w:eastAsiaTheme="minorEastAsia"/>
          </w:rPr>
          <w:t xml:space="preserve">the VFL training termination condition is reached. </w:t>
        </w:r>
      </w:ins>
    </w:p>
    <w:p w14:paraId="4BA27136" w14:textId="23A17FB3" w:rsidR="00DF40F9" w:rsidRDefault="00D0283C" w:rsidP="00D0283C">
      <w:pPr>
        <w:pStyle w:val="B1"/>
        <w:rPr>
          <w:ins w:id="860" w:author="Huawei" w:date="2024-09-17T15:02:00Z"/>
          <w:rFonts w:eastAsia="宋体"/>
          <w:lang w:val="en-US" w:eastAsia="zh-CN"/>
        </w:rPr>
      </w:pPr>
      <w:ins w:id="861" w:author="Huawei" w:date="2024-09-17T14:59:00Z">
        <w:r>
          <w:rPr>
            <w:rFonts w:eastAsiaTheme="minorEastAsia"/>
          </w:rPr>
          <w:t>8.</w:t>
        </w:r>
        <w:r>
          <w:rPr>
            <w:rFonts w:eastAsiaTheme="minorEastAsia"/>
          </w:rPr>
          <w:tab/>
        </w:r>
      </w:ins>
      <w:ins w:id="862" w:author="Huawei" w:date="2024-08-20T18:46:00Z">
        <w:r w:rsidR="00E964C9">
          <w:rPr>
            <w:rFonts w:eastAsiaTheme="minorEastAsia"/>
          </w:rPr>
          <w:t xml:space="preserve">In case </w:t>
        </w:r>
        <w:r w:rsidR="00E964C9">
          <w:rPr>
            <w:lang w:eastAsia="ko-KR"/>
          </w:rPr>
          <w:t>t</w:t>
        </w:r>
      </w:ins>
      <w:ins w:id="863" w:author="Ericsson" w:date="2024-08-15T10:56:00Z">
        <w:r w:rsidR="00E964C9">
          <w:rPr>
            <w:lang w:eastAsia="ko-KR"/>
          </w:rPr>
          <w:t xml:space="preserve">he </w:t>
        </w:r>
      </w:ins>
      <w:ins w:id="864" w:author="CMCC12" w:date="2024-08-19T17:50:00Z">
        <w:r w:rsidR="00E964C9">
          <w:rPr>
            <w:lang w:eastAsia="ko-KR"/>
          </w:rPr>
          <w:t>V</w:t>
        </w:r>
      </w:ins>
      <w:ins w:id="865" w:author="Ericsson" w:date="2024-08-15T10:56:00Z">
        <w:r w:rsidR="00E964C9">
          <w:rPr>
            <w:lang w:eastAsia="ko-KR"/>
          </w:rPr>
          <w:t xml:space="preserve">FL Server </w:t>
        </w:r>
      </w:ins>
      <w:ins w:id="866" w:author="Huawei" w:date="2024-09-17T14:59:00Z">
        <w:r w:rsidR="00EF3B59">
          <w:rPr>
            <w:lang w:eastAsia="ko-KR"/>
          </w:rPr>
          <w:t xml:space="preserve">determines the VFL training is </w:t>
        </w:r>
      </w:ins>
      <w:ins w:id="867" w:author="Ericsson" w:date="2024-08-15T10:56:00Z">
        <w:del w:id="868" w:author="Huawei" w:date="2024-09-17T15:02:00Z">
          <w:r w:rsidR="00E964C9" w:rsidDel="005E5D93">
            <w:rPr>
              <w:lang w:eastAsia="ko-KR"/>
            </w:rPr>
            <w:delText>terminat</w:delText>
          </w:r>
        </w:del>
        <w:del w:id="869" w:author="Huawei" w:date="2024-09-17T14:59:00Z">
          <w:r w:rsidR="00E964C9" w:rsidDel="00EF3B59">
            <w:rPr>
              <w:lang w:eastAsia="ko-KR"/>
            </w:rPr>
            <w:delText>e</w:delText>
          </w:r>
        </w:del>
      </w:ins>
      <w:ins w:id="870" w:author="Huawei" w:date="2024-09-17T15:02:00Z">
        <w:r w:rsidR="005E5D93">
          <w:rPr>
            <w:lang w:eastAsia="ko-KR"/>
          </w:rPr>
          <w:t>completed</w:t>
        </w:r>
      </w:ins>
      <w:ins w:id="871" w:author="Ericsson" w:date="2024-08-15T10:56:00Z">
        <w:del w:id="872" w:author="Huawei" w:date="2024-09-17T14:59:00Z">
          <w:r w:rsidR="00E964C9" w:rsidDel="00EF3B59">
            <w:rPr>
              <w:lang w:eastAsia="ko-KR"/>
            </w:rPr>
            <w:delText xml:space="preserve"> the current </w:delText>
          </w:r>
        </w:del>
      </w:ins>
      <w:ins w:id="873" w:author="Yuang(ZTE)" w:date="2024-08-19T11:53:00Z">
        <w:del w:id="874" w:author="Huawei" w:date="2024-09-17T14:59:00Z">
          <w:r w:rsidR="00E964C9" w:rsidDel="00EF3B59">
            <w:rPr>
              <w:rFonts w:eastAsia="宋体"/>
              <w:lang w:val="en-US" w:eastAsia="zh-CN"/>
            </w:rPr>
            <w:delText>V</w:delText>
          </w:r>
        </w:del>
      </w:ins>
      <w:ins w:id="875" w:author="Ericsson" w:date="2024-08-15T10:56:00Z">
        <w:del w:id="876" w:author="Huawei" w:date="2024-09-17T14:59:00Z">
          <w:r w:rsidR="00E964C9" w:rsidDel="00EF3B59">
            <w:rPr>
              <w:lang w:eastAsia="ko-KR"/>
            </w:rPr>
            <w:delText>FL training process.</w:delText>
          </w:r>
        </w:del>
      </w:ins>
      <w:ins w:id="877" w:author="Huawei" w:date="2024-09-17T14:59:00Z">
        <w:r w:rsidR="00EF3B59">
          <w:rPr>
            <w:lang w:eastAsia="ko-KR"/>
          </w:rPr>
          <w:t>,</w:t>
        </w:r>
      </w:ins>
      <w:ins w:id="878" w:author="Yuang(ZTE)" w:date="2024-08-19T11:53:00Z">
        <w:r w:rsidR="00E964C9">
          <w:rPr>
            <w:rFonts w:eastAsia="宋体"/>
            <w:lang w:val="en-US" w:eastAsia="zh-CN"/>
          </w:rPr>
          <w:t xml:space="preserve"> </w:t>
        </w:r>
        <w:del w:id="879" w:author="Huawei" w:date="2024-09-17T14:59:00Z">
          <w:r w:rsidR="00E964C9" w:rsidDel="00EF3B59">
            <w:rPr>
              <w:rFonts w:eastAsia="宋体"/>
              <w:lang w:val="en-US" w:eastAsia="zh-CN"/>
            </w:rPr>
            <w:delText>T</w:delText>
          </w:r>
        </w:del>
      </w:ins>
      <w:ins w:id="880" w:author="Huawei" w:date="2024-09-17T14:59:00Z">
        <w:r w:rsidR="00EF3B59">
          <w:rPr>
            <w:rFonts w:eastAsia="宋体"/>
            <w:lang w:val="en-US" w:eastAsia="zh-CN"/>
          </w:rPr>
          <w:t>t</w:t>
        </w:r>
      </w:ins>
      <w:ins w:id="881" w:author="Yuang(ZTE)" w:date="2024-08-19T11:53:00Z">
        <w:r w:rsidR="00E964C9">
          <w:rPr>
            <w:rFonts w:eastAsia="宋体"/>
            <w:lang w:val="en-US" w:eastAsia="zh-CN"/>
          </w:rPr>
          <w:t>he VFL server send</w:t>
        </w:r>
      </w:ins>
      <w:ins w:id="882" w:author="Yuang(ZTE)" w:date="2024-08-19T11:54:00Z">
        <w:r w:rsidR="00E964C9">
          <w:rPr>
            <w:rFonts w:eastAsia="宋体"/>
            <w:lang w:val="en-US" w:eastAsia="zh-CN"/>
          </w:rPr>
          <w:t>s</w:t>
        </w:r>
      </w:ins>
      <w:ins w:id="883" w:author="Yuang(ZTE)" w:date="2024-08-19T11:53:00Z">
        <w:r w:rsidR="00E964C9">
          <w:rPr>
            <w:rFonts w:eastAsia="宋体"/>
            <w:lang w:val="en-US" w:eastAsia="zh-CN"/>
          </w:rPr>
          <w:t xml:space="preserve"> </w:t>
        </w:r>
      </w:ins>
      <w:ins w:id="884" w:author="Huawei" w:date="2024-09-17T15:00:00Z">
        <w:r w:rsidR="00EF3B59">
          <w:rPr>
            <w:rFonts w:eastAsia="宋体"/>
            <w:lang w:val="en-US" w:eastAsia="zh-CN"/>
          </w:rPr>
          <w:t xml:space="preserve">an indication of </w:t>
        </w:r>
      </w:ins>
      <w:ins w:id="885" w:author="Yuang(ZTE)" w:date="2024-08-19T11:53:00Z">
        <w:r w:rsidR="00E964C9">
          <w:rPr>
            <w:rFonts w:eastAsia="宋体"/>
            <w:lang w:val="en-US" w:eastAsia="zh-CN"/>
          </w:rPr>
          <w:t xml:space="preserve">VFL training termination </w:t>
        </w:r>
      </w:ins>
      <w:ins w:id="886" w:author="Yuang(ZTE)" w:date="2024-08-19T11:54:00Z">
        <w:del w:id="887" w:author="Huawei" w:date="2024-09-17T15:00:00Z">
          <w:r w:rsidR="00E964C9" w:rsidDel="00EF3B59">
            <w:rPr>
              <w:rFonts w:eastAsia="宋体"/>
              <w:lang w:val="en-US" w:eastAsia="zh-CN"/>
            </w:rPr>
            <w:delText>message</w:delText>
          </w:r>
        </w:del>
      </w:ins>
      <w:ins w:id="888" w:author="Yuang(ZTE)" w:date="2024-08-23T10:16:00Z">
        <w:r w:rsidR="00E964C9">
          <w:rPr>
            <w:rFonts w:eastAsiaTheme="minorEastAsia" w:hint="eastAsia"/>
            <w:lang w:val="en-US" w:eastAsia="zh-CN"/>
          </w:rPr>
          <w:t xml:space="preserve"> </w:t>
        </w:r>
      </w:ins>
      <w:ins w:id="889" w:author="Yuang(ZTE)" w:date="2024-08-19T11:53:00Z">
        <w:r w:rsidR="00E964C9">
          <w:rPr>
            <w:rFonts w:eastAsia="宋体"/>
            <w:lang w:val="en-US" w:eastAsia="zh-CN"/>
          </w:rPr>
          <w:t xml:space="preserve">to </w:t>
        </w:r>
      </w:ins>
      <w:ins w:id="890" w:author="Huawei" w:date="2024-09-17T15:00:00Z">
        <w:r w:rsidR="00EF3B59">
          <w:rPr>
            <w:rFonts w:eastAsia="宋体"/>
            <w:lang w:val="en-US" w:eastAsia="zh-CN"/>
          </w:rPr>
          <w:t xml:space="preserve">each </w:t>
        </w:r>
      </w:ins>
      <w:ins w:id="891" w:author="Yuang(ZTE)" w:date="2024-08-19T11:53:00Z">
        <w:r w:rsidR="00E964C9">
          <w:rPr>
            <w:rFonts w:eastAsia="宋体"/>
            <w:lang w:val="en-US" w:eastAsia="zh-CN"/>
          </w:rPr>
          <w:t>VFL Client</w:t>
        </w:r>
      </w:ins>
      <w:ins w:id="892" w:author="Yuang(ZTE)" w:date="2024-08-19T11:54:00Z">
        <w:del w:id="893" w:author="Huawei" w:date="2024-09-17T15:00:00Z">
          <w:r w:rsidR="00E964C9" w:rsidDel="00EF3B59">
            <w:rPr>
              <w:rFonts w:eastAsia="宋体"/>
              <w:lang w:val="en-US" w:eastAsia="zh-CN"/>
            </w:rPr>
            <w:delText xml:space="preserve"> if it decides to terminate the VFL training process</w:delText>
          </w:r>
        </w:del>
        <w:r w:rsidR="00E964C9">
          <w:rPr>
            <w:rFonts w:eastAsia="宋体"/>
            <w:lang w:val="en-US" w:eastAsia="zh-CN"/>
          </w:rPr>
          <w:t>.</w:t>
        </w:r>
      </w:ins>
    </w:p>
    <w:p w14:paraId="50E8F23E" w14:textId="71525E7B" w:rsidR="0043765E" w:rsidRDefault="0043765E" w:rsidP="0043765E">
      <w:pPr>
        <w:pStyle w:val="B1"/>
        <w:ind w:firstLine="0"/>
        <w:rPr>
          <w:ins w:id="894" w:author="Huawei" w:date="2024-09-17T15:02:00Z"/>
        </w:rPr>
      </w:pPr>
      <w:ins w:id="895" w:author="Huawei" w:date="2024-09-17T15:02:00Z">
        <w:r>
          <w:rPr>
            <w:lang w:eastAsia="ko-KR"/>
          </w:rPr>
          <w:t xml:space="preserve">When NWDAF is acting as VFL Server, the NWDAF acting as VFL Server invokes </w:t>
        </w:r>
        <w:r>
          <w:rPr>
            <w:rFonts w:eastAsiaTheme="minorEastAsia"/>
          </w:rPr>
          <w:t xml:space="preserve">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in the case of NWDAF(s) acting as VFL Client(s) and/or the </w:t>
        </w:r>
        <w:proofErr w:type="spellStart"/>
        <w:r w:rsidRPr="0084568D">
          <w:rPr>
            <w:rFonts w:eastAsiaTheme="minorEastAsia"/>
          </w:rPr>
          <w:t>Naf_</w:t>
        </w:r>
        <w:r>
          <w:rPr>
            <w:rFonts w:eastAsiaTheme="minorEastAsia"/>
          </w:rPr>
          <w:t>VFL</w:t>
        </w:r>
        <w:r w:rsidRPr="0084568D">
          <w:rPr>
            <w:rFonts w:eastAsiaTheme="minorEastAsia"/>
          </w:rPr>
          <w:t>Training_Subscribe</w:t>
        </w:r>
        <w:proofErr w:type="spellEnd"/>
        <w:r>
          <w:rPr>
            <w:rFonts w:eastAsiaTheme="minorEastAsia"/>
          </w:rPr>
          <w:t xml:space="preserve"> request or </w:t>
        </w:r>
        <w:proofErr w:type="spellStart"/>
        <w:r w:rsidRPr="0084568D">
          <w:rPr>
            <w:rFonts w:eastAsiaTheme="minorEastAsia"/>
          </w:rPr>
          <w:t>Naf_</w:t>
        </w:r>
        <w:r>
          <w:rPr>
            <w:rFonts w:eastAsiaTheme="minorEastAsia"/>
          </w:rPr>
          <w:t>VFL</w:t>
        </w:r>
        <w:r w:rsidRPr="0084568D">
          <w:rPr>
            <w:rFonts w:eastAsiaTheme="minorEastAsia"/>
          </w:rPr>
          <w:t>Training</w:t>
        </w:r>
        <w:r>
          <w:t>_Request</w:t>
        </w:r>
        <w:proofErr w:type="spellEnd"/>
        <w:r>
          <w:t xml:space="preserve"> service in case of trusted AF(s) is acting as VFL Client(s) with </w:t>
        </w:r>
        <w:r>
          <w:rPr>
            <w:rFonts w:eastAsiaTheme="minorEastAsia"/>
          </w:rPr>
          <w:t xml:space="preserve">the input parameters: </w:t>
        </w:r>
        <w:r>
          <w:t>VFL correlation ID, and</w:t>
        </w:r>
      </w:ins>
      <w:ins w:id="896" w:author="Huawei" w:date="2024-09-17T15:03:00Z">
        <w:r>
          <w:t xml:space="preserve"> ML Preparation Flag set to VFL execution </w:t>
        </w:r>
      </w:ins>
      <w:ins w:id="897" w:author="Huawei" w:date="2024-09-17T15:04:00Z">
        <w:r>
          <w:t>concluded</w:t>
        </w:r>
      </w:ins>
      <w:ins w:id="898" w:author="Huawei" w:date="2024-09-17T15:02:00Z">
        <w:r>
          <w:t xml:space="preserve">. </w:t>
        </w:r>
      </w:ins>
    </w:p>
    <w:p w14:paraId="13A21DBA" w14:textId="2FDFCC93" w:rsidR="0043765E" w:rsidRDefault="0043765E" w:rsidP="0043765E">
      <w:pPr>
        <w:pStyle w:val="B1"/>
        <w:rPr>
          <w:ins w:id="899" w:author="Huawei" w:date="2024-09-17T15:02:00Z"/>
        </w:rPr>
      </w:pPr>
      <w:ins w:id="900" w:author="Huawei" w:date="2024-09-17T15:02:00Z">
        <w:r>
          <w:tab/>
        </w:r>
        <w:r>
          <w:rPr>
            <w:lang w:eastAsia="ko-KR"/>
          </w:rPr>
          <w:t xml:space="preserve">When a trusted AF is acting as VFL Server, the AF acting as VFL Server invokes the </w:t>
        </w:r>
        <w:proofErr w:type="spellStart"/>
        <w:r w:rsidRPr="0084568D">
          <w:rPr>
            <w:rFonts w:eastAsiaTheme="minorEastAsia"/>
          </w:rPr>
          <w:t>Nnwdaf_MLModelTraining_Subscribe</w:t>
        </w:r>
        <w:proofErr w:type="spellEnd"/>
        <w:r>
          <w:rPr>
            <w:rFonts w:eastAsiaTheme="minorEastAsia"/>
          </w:rPr>
          <w:t xml:space="preserve"> request or </w:t>
        </w:r>
        <w:proofErr w:type="spellStart"/>
        <w:r>
          <w:t>Nnwdaf_MLModelTrainingInfo_Request</w:t>
        </w:r>
        <w:proofErr w:type="spellEnd"/>
        <w:r>
          <w:t xml:space="preserve"> service from the participating NWDAF(s) acting as VFL Client(s) with </w:t>
        </w:r>
        <w:r>
          <w:rPr>
            <w:rFonts w:eastAsiaTheme="minorEastAsia"/>
          </w:rPr>
          <w:t xml:space="preserve">the input </w:t>
        </w:r>
        <w:proofErr w:type="gramStart"/>
        <w:r>
          <w:rPr>
            <w:rFonts w:eastAsiaTheme="minorEastAsia"/>
          </w:rPr>
          <w:t>parameters:</w:t>
        </w:r>
        <w:r>
          <w:t>,</w:t>
        </w:r>
        <w:proofErr w:type="gramEnd"/>
        <w:r>
          <w:t xml:space="preserve"> VFL correlation ID, </w:t>
        </w:r>
      </w:ins>
      <w:ins w:id="901" w:author="Huawei" w:date="2024-09-17T15:04:00Z">
        <w:r w:rsidR="00DA7655">
          <w:t>and ML Preparation Flag set to VFL execution concluded</w:t>
        </w:r>
      </w:ins>
      <w:ins w:id="902" w:author="Huawei" w:date="2024-09-17T15:02:00Z">
        <w:r>
          <w:t>.</w:t>
        </w:r>
      </w:ins>
    </w:p>
    <w:p w14:paraId="05ACCAB3" w14:textId="77777777" w:rsidR="0043765E" w:rsidRDefault="0043765E" w:rsidP="00D0283C">
      <w:pPr>
        <w:pStyle w:val="B1"/>
        <w:rPr>
          <w:ins w:id="903" w:author="Yuang(ZTE)" w:date="2024-08-22T23:06:00Z"/>
          <w:rFonts w:eastAsia="宋体"/>
          <w:lang w:val="en-US" w:eastAsia="zh-CN"/>
        </w:rPr>
      </w:pPr>
    </w:p>
    <w:p w14:paraId="31DDF59E" w14:textId="4B30CC12" w:rsidR="00DF40F9" w:rsidRPr="00707541" w:rsidRDefault="00E964C9">
      <w:pPr>
        <w:pStyle w:val="B1"/>
        <w:ind w:left="0" w:firstLineChars="200" w:firstLine="400"/>
        <w:rPr>
          <w:ins w:id="904" w:author="Thomas Belling" w:date="2024-08-23T01:32:00Z"/>
          <w:color w:val="FF0000"/>
          <w:highlight w:val="yellow"/>
          <w:lang w:val="en-US" w:eastAsia="zh-CN"/>
        </w:rPr>
      </w:pPr>
      <w:ins w:id="905" w:author="Yuang(ZTE)" w:date="2024-08-22T23:06:00Z">
        <w:del w:id="906" w:author="Huawei" w:date="2024-09-17T14:41:00Z">
          <w:r w:rsidRPr="00707541" w:rsidDel="00432A69">
            <w:rPr>
              <w:rFonts w:hint="eastAsia"/>
              <w:color w:val="FF0000"/>
              <w:highlight w:val="yellow"/>
              <w:lang w:val="en-US" w:eastAsia="zh-CN"/>
            </w:rPr>
            <w:delText>Editor</w:delText>
          </w:r>
          <w:r w:rsidRPr="00707541" w:rsidDel="00432A69">
            <w:rPr>
              <w:color w:val="FF0000"/>
              <w:highlight w:val="yellow"/>
              <w:lang w:val="en-US" w:eastAsia="zh-CN"/>
            </w:rPr>
            <w:delText>’</w:delText>
          </w:r>
          <w:r w:rsidRPr="00707541" w:rsidDel="00432A69">
            <w:rPr>
              <w:rFonts w:hint="eastAsia"/>
              <w:color w:val="FF0000"/>
              <w:highlight w:val="yellow"/>
              <w:lang w:val="en-US" w:eastAsia="zh-CN"/>
            </w:rPr>
            <w:delText xml:space="preserve">s Note: Whether </w:delText>
          </w:r>
        </w:del>
      </w:ins>
      <w:ins w:id="907" w:author="Yuang(ZTE)" w:date="2024-08-22T23:07:00Z">
        <w:del w:id="908" w:author="Huawei" w:date="2024-09-17T14:41:00Z">
          <w:r w:rsidRPr="00707541" w:rsidDel="00432A69">
            <w:rPr>
              <w:rFonts w:eastAsiaTheme="minorEastAsia"/>
              <w:color w:val="FF0000"/>
              <w:highlight w:val="yellow"/>
            </w:rPr>
            <w:delText xml:space="preserve">VFL </w:delText>
          </w:r>
          <w:r w:rsidRPr="00707541" w:rsidDel="00432A69">
            <w:rPr>
              <w:color w:val="FF0000"/>
              <w:highlight w:val="yellow"/>
            </w:rPr>
            <w:delText>Training</w:delText>
          </w:r>
          <w:r w:rsidRPr="00707541" w:rsidDel="00432A69">
            <w:rPr>
              <w:rFonts w:eastAsia="宋体" w:hint="eastAsia"/>
              <w:color w:val="FF0000"/>
              <w:highlight w:val="yellow"/>
              <w:lang w:val="en-US" w:eastAsia="zh-CN"/>
            </w:rPr>
            <w:delText xml:space="preserve"> termination </w:delText>
          </w:r>
          <w:r w:rsidRPr="00707541" w:rsidDel="00432A69">
            <w:rPr>
              <w:color w:val="FF0000"/>
              <w:highlight w:val="yellow"/>
            </w:rPr>
            <w:delText>Flag</w:delText>
          </w:r>
          <w:r w:rsidRPr="00707541" w:rsidDel="00432A69">
            <w:rPr>
              <w:rFonts w:eastAsia="宋体" w:hint="eastAsia"/>
              <w:color w:val="FF0000"/>
              <w:highlight w:val="yellow"/>
              <w:lang w:val="en-US" w:eastAsia="zh-CN"/>
            </w:rPr>
            <w:delText xml:space="preserve"> in the termination message </w:delText>
          </w:r>
          <w:r w:rsidRPr="00707541" w:rsidDel="00432A69">
            <w:rPr>
              <w:rFonts w:eastAsia="宋体"/>
              <w:color w:val="FF0000"/>
              <w:highlight w:val="yellow"/>
              <w:lang w:val="en-US" w:eastAsia="zh-CN"/>
            </w:rPr>
            <w:delText xml:space="preserve">is </w:delText>
          </w:r>
        </w:del>
      </w:ins>
      <w:ins w:id="909" w:author="Thomas Belling" w:date="2024-08-23T01:29:00Z">
        <w:del w:id="910" w:author="Huawei" w:date="2024-09-17T14:41:00Z">
          <w:r w:rsidRPr="00707541" w:rsidDel="00432A69">
            <w:rPr>
              <w:rFonts w:eastAsia="宋体"/>
              <w:color w:val="FF0000"/>
              <w:highlight w:val="yellow"/>
              <w:lang w:val="en-US" w:eastAsia="zh-CN"/>
            </w:rPr>
            <w:delText xml:space="preserve">required is </w:delText>
          </w:r>
        </w:del>
      </w:ins>
      <w:ins w:id="911" w:author="Yuang(ZTE)" w:date="2024-08-22T23:07:00Z">
        <w:del w:id="912" w:author="Huawei" w:date="2024-09-17T14:41:00Z">
          <w:r w:rsidRPr="00707541" w:rsidDel="00432A69">
            <w:rPr>
              <w:rFonts w:eastAsia="宋体" w:hint="eastAsia"/>
              <w:color w:val="FF0000"/>
              <w:highlight w:val="yellow"/>
              <w:lang w:val="en-US" w:eastAsia="zh-CN"/>
            </w:rPr>
            <w:delText>FFS</w:delText>
          </w:r>
        </w:del>
      </w:ins>
      <w:ins w:id="913" w:author="Yuang(ZTE)" w:date="2024-08-22T23:06:00Z">
        <w:del w:id="914" w:author="Huawei" w:date="2024-09-17T14:41:00Z">
          <w:r w:rsidRPr="00707541" w:rsidDel="00432A69">
            <w:rPr>
              <w:rFonts w:hint="eastAsia"/>
              <w:color w:val="FF0000"/>
              <w:highlight w:val="yellow"/>
              <w:lang w:val="en-US" w:eastAsia="zh-CN"/>
            </w:rPr>
            <w:delText>.</w:delText>
          </w:r>
        </w:del>
      </w:ins>
    </w:p>
    <w:p w14:paraId="2B246F70" w14:textId="0B8CEF7D" w:rsidR="00DF40F9" w:rsidRDefault="00E964C9">
      <w:pPr>
        <w:pStyle w:val="B1"/>
        <w:ind w:left="0" w:firstLineChars="200" w:firstLine="400"/>
        <w:rPr>
          <w:ins w:id="915" w:author="Ericsson" w:date="2024-08-15T10:56:00Z"/>
          <w:rFonts w:eastAsia="宋体"/>
          <w:lang w:val="en-US" w:eastAsia="zh-CN"/>
        </w:rPr>
      </w:pPr>
      <w:ins w:id="916" w:author="Thomas Belling" w:date="2024-08-23T01:32:00Z">
        <w:del w:id="917" w:author="Huawei" w:date="2024-09-17T14:41:00Z">
          <w:r w:rsidRPr="00707541" w:rsidDel="006B1560">
            <w:rPr>
              <w:color w:val="FF0000"/>
              <w:highlight w:val="yellow"/>
              <w:lang w:val="en-US" w:eastAsia="zh-CN"/>
            </w:rPr>
            <w:delText>Editor’s Note: The flow should be updated to show</w:delText>
          </w:r>
        </w:del>
      </w:ins>
      <w:ins w:id="918" w:author="Thomas Belling" w:date="2024-08-23T01:33:00Z">
        <w:del w:id="919" w:author="Huawei" w:date="2024-09-17T14:41:00Z">
          <w:r w:rsidRPr="00707541" w:rsidDel="006B1560">
            <w:rPr>
              <w:color w:val="FF0000"/>
              <w:highlight w:val="yellow"/>
              <w:lang w:val="en-US" w:eastAsia="zh-CN"/>
            </w:rPr>
            <w:delText xml:space="preserve"> the message exchange for VFL training termination</w:delText>
          </w:r>
        </w:del>
      </w:ins>
      <w:ins w:id="920" w:author="Thomas Belling" w:date="2024-08-23T01:32:00Z">
        <w:del w:id="921" w:author="Huawei" w:date="2024-09-17T14:41:00Z">
          <w:r w:rsidRPr="00707541" w:rsidDel="006B1560">
            <w:rPr>
              <w:color w:val="FF0000"/>
              <w:highlight w:val="yellow"/>
              <w:lang w:val="en-US" w:eastAsia="zh-CN"/>
            </w:rPr>
            <w:delText>.</w:delText>
          </w:r>
        </w:del>
      </w:ins>
    </w:p>
    <w:p w14:paraId="2FD3E8A4" w14:textId="348ADABE" w:rsidR="00DF40F9" w:rsidRDefault="00E964C9">
      <w:pPr>
        <w:pStyle w:val="B1"/>
        <w:ind w:firstLine="0"/>
        <w:rPr>
          <w:ins w:id="922" w:author="user2" w:date="2024-08-15T12:23:00Z"/>
          <w:rFonts w:eastAsia="宋体"/>
          <w:lang w:val="en-US" w:eastAsia="zh-CN"/>
        </w:rPr>
      </w:pPr>
      <w:ins w:id="923" w:author="user2" w:date="2024-08-15T12:23:00Z">
        <w:del w:id="924" w:author="Huawei" w:date="2024-09-17T15:00:00Z">
          <w:r w:rsidDel="008A230C">
            <w:rPr>
              <w:rFonts w:eastAsia="宋体" w:hint="eastAsia"/>
              <w:lang w:val="en-US" w:eastAsia="zh-CN"/>
            </w:rPr>
            <w:delText xml:space="preserve">The </w:delText>
          </w:r>
        </w:del>
      </w:ins>
      <w:ins w:id="925" w:author="Yuang(ZTE)" w:date="2024-08-19T12:11:00Z">
        <w:del w:id="926" w:author="Huawei" w:date="2024-09-17T15:00:00Z">
          <w:r w:rsidDel="008A230C">
            <w:rPr>
              <w:rFonts w:eastAsia="宋体"/>
              <w:lang w:val="en-US" w:eastAsia="zh-CN"/>
            </w:rPr>
            <w:delText xml:space="preserve">VFL training termination </w:delText>
          </w:r>
        </w:del>
      </w:ins>
      <w:ins w:id="927" w:author="user2" w:date="2024-08-15T12:24:00Z">
        <w:del w:id="928" w:author="Huawei" w:date="2024-09-17T15:00:00Z">
          <w:r w:rsidDel="008A230C">
            <w:rPr>
              <w:rFonts w:eastAsia="宋体" w:hint="eastAsia"/>
              <w:lang w:val="en-US" w:eastAsia="zh-CN"/>
            </w:rPr>
            <w:delText xml:space="preserve">decision may be </w:delText>
          </w:r>
        </w:del>
      </w:ins>
      <w:ins w:id="929" w:author="Yuang(ZTE)" w:date="2024-08-22T11:16:00Z">
        <w:del w:id="930" w:author="Huawei" w:date="2024-09-17T15:00:00Z">
          <w:r w:rsidDel="008A230C">
            <w:rPr>
              <w:rFonts w:eastAsia="宋体" w:hint="eastAsia"/>
              <w:lang w:val="en-US" w:eastAsia="zh-CN"/>
            </w:rPr>
            <w:delText xml:space="preserve">also </w:delText>
          </w:r>
        </w:del>
      </w:ins>
      <w:ins w:id="931" w:author="user2" w:date="2024-08-15T12:24:00Z">
        <w:del w:id="932" w:author="Huawei" w:date="2024-09-17T15:00:00Z">
          <w:r w:rsidDel="008A230C">
            <w:rPr>
              <w:rFonts w:eastAsia="宋体" w:hint="eastAsia"/>
              <w:lang w:val="en-US" w:eastAsia="zh-CN"/>
            </w:rPr>
            <w:delText xml:space="preserve">made as follows: </w:delText>
          </w:r>
        </w:del>
      </w:ins>
    </w:p>
    <w:p w14:paraId="6F90A3F5" w14:textId="0F0D353F" w:rsidR="00DF40F9" w:rsidRDefault="00E964C9">
      <w:pPr>
        <w:pStyle w:val="B1"/>
        <w:ind w:firstLine="0"/>
        <w:rPr>
          <w:ins w:id="933" w:author="cmcc" w:date="2024-08-07T18:50:00Z"/>
          <w:lang w:val="en-US" w:eastAsia="zh-CN"/>
        </w:rPr>
      </w:pPr>
      <w:ins w:id="934" w:author="cmcc" w:date="2024-08-07T18:50:00Z">
        <w:del w:id="935" w:author="Huawei" w:date="2024-09-17T14:41:00Z">
          <w:r w:rsidDel="005D740E">
            <w:rPr>
              <w:lang w:eastAsia="ko-KR"/>
            </w:rPr>
            <w:delText xml:space="preserve">Based on the consumer request, the </w:delText>
          </w:r>
        </w:del>
      </w:ins>
      <w:ins w:id="936" w:author="user2" w:date="2024-08-15T10:47:00Z">
        <w:del w:id="937" w:author="Huawei" w:date="2024-09-17T14:41:00Z">
          <w:r w:rsidDel="005D740E">
            <w:rPr>
              <w:rFonts w:eastAsia="宋体"/>
              <w:lang w:eastAsia="zh-CN"/>
            </w:rPr>
            <w:delText>VFL server</w:delText>
          </w:r>
        </w:del>
      </w:ins>
      <w:ins w:id="938" w:author="cmcc" w:date="2024-08-07T18:50:00Z">
        <w:del w:id="939" w:author="Huawei" w:date="2024-09-17T14:41:00Z">
          <w:r w:rsidDel="005D740E">
            <w:rPr>
              <w:lang w:eastAsia="ko-KR"/>
            </w:rPr>
            <w:delText xml:space="preserve"> sends </w:delText>
          </w:r>
          <w:r w:rsidDel="005D740E">
            <w:rPr>
              <w:lang w:val="en-US" w:eastAsia="zh-CN"/>
            </w:rPr>
            <w:delText>VFL status report</w:delText>
          </w:r>
          <w:r w:rsidDel="005D740E">
            <w:rPr>
              <w:lang w:eastAsia="ko-KR"/>
            </w:rPr>
            <w:delText xml:space="preserve"> to update the ML model metric to the consumer</w:delText>
          </w:r>
          <w:r w:rsidDel="005D740E">
            <w:rPr>
              <w:lang w:val="en-US" w:eastAsia="zh-CN"/>
            </w:rPr>
            <w:delText>.</w:delText>
          </w:r>
        </w:del>
      </w:ins>
    </w:p>
    <w:p w14:paraId="1AEED9AE" w14:textId="4D9DFF6C" w:rsidR="00DF40F9" w:rsidDel="007C05ED" w:rsidRDefault="00E964C9">
      <w:pPr>
        <w:pStyle w:val="B1"/>
        <w:ind w:firstLine="0"/>
        <w:rPr>
          <w:ins w:id="940" w:author="cmcc" w:date="2024-08-07T18:50:00Z"/>
          <w:del w:id="941" w:author="Huawei" w:date="2024-09-17T14:42:00Z"/>
          <w:lang w:eastAsia="ko-KR"/>
        </w:rPr>
      </w:pPr>
      <w:ins w:id="942" w:author="cmcc" w:date="2024-08-07T18:50:00Z">
        <w:del w:id="943" w:author="Huawei" w:date="2024-09-17T14:42:00Z">
          <w:r w:rsidDel="007C05ED">
            <w:rPr>
              <w:lang w:eastAsia="ko-KR"/>
            </w:rPr>
            <w:delText>The consumer decides whether the current model can fulfil the requirement, e.g. ML model metric is satisfactory for the consumer and determines to stop or continue the training process. The consumer</w:delText>
          </w:r>
          <w:r w:rsidDel="007C05ED">
            <w:rPr>
              <w:lang w:val="en-US" w:eastAsia="zh-CN"/>
            </w:rPr>
            <w:delText xml:space="preserve"> </w:delText>
          </w:r>
          <w:r w:rsidDel="007C05ED">
            <w:rPr>
              <w:lang w:eastAsia="ko-KR"/>
            </w:rPr>
            <w:delText>continue</w:delText>
          </w:r>
          <w:r w:rsidDel="007C05ED">
            <w:rPr>
              <w:lang w:val="en-US" w:eastAsia="zh-CN"/>
            </w:rPr>
            <w:delText>s</w:delText>
          </w:r>
          <w:r w:rsidDel="007C05ED">
            <w:rPr>
              <w:lang w:eastAsia="ko-KR"/>
            </w:rPr>
            <w:delText xml:space="preserve"> the training process or stop</w:delText>
          </w:r>
          <w:r w:rsidDel="007C05ED">
            <w:rPr>
              <w:lang w:val="en-US" w:eastAsia="zh-CN"/>
            </w:rPr>
            <w:delText>s</w:delText>
          </w:r>
          <w:r w:rsidDel="007C05ED">
            <w:rPr>
              <w:lang w:eastAsia="ko-KR"/>
            </w:rPr>
            <w:delText xml:space="preserve"> the training process.</w:delText>
          </w:r>
        </w:del>
      </w:ins>
    </w:p>
    <w:p w14:paraId="58219C6F" w14:textId="5047B2EE" w:rsidR="00DF40F9" w:rsidDel="007C05ED" w:rsidRDefault="00E964C9">
      <w:pPr>
        <w:pStyle w:val="B1"/>
        <w:ind w:firstLine="0"/>
        <w:rPr>
          <w:ins w:id="944" w:author="cmcc" w:date="2024-08-07T18:50:00Z"/>
          <w:del w:id="945" w:author="Huawei" w:date="2024-09-17T14:42:00Z"/>
          <w:lang w:eastAsia="ko-KR"/>
        </w:rPr>
      </w:pPr>
      <w:ins w:id="946" w:author="cmcc" w:date="2024-08-07T18:50:00Z">
        <w:del w:id="947" w:author="Huawei" w:date="2024-09-17T14:42:00Z">
          <w:r w:rsidDel="007C05ED">
            <w:rPr>
              <w:lang w:eastAsia="ko-KR"/>
            </w:rPr>
            <w:delText xml:space="preserve">Based on the subscription request sent from the consumer, the </w:delText>
          </w:r>
        </w:del>
      </w:ins>
      <w:ins w:id="948" w:author="user2" w:date="2024-08-15T10:47:00Z">
        <w:del w:id="949" w:author="Huawei" w:date="2024-09-17T14:42:00Z">
          <w:r w:rsidDel="007C05ED">
            <w:rPr>
              <w:rFonts w:eastAsia="宋体"/>
              <w:lang w:eastAsia="zh-CN"/>
            </w:rPr>
            <w:delText>VFL server</w:delText>
          </w:r>
        </w:del>
      </w:ins>
      <w:ins w:id="950" w:author="cmcc" w:date="2024-08-07T18:50:00Z">
        <w:del w:id="951" w:author="Huawei" w:date="2024-09-17T14:42:00Z">
          <w:r w:rsidDel="007C05ED">
            <w:rPr>
              <w:lang w:eastAsia="ko-KR"/>
            </w:rPr>
            <w:delText xml:space="preserve"> updates or terminates the current</w:delText>
          </w:r>
          <w:r w:rsidDel="007C05ED">
            <w:rPr>
              <w:lang w:val="en-US" w:eastAsia="zh-CN"/>
            </w:rPr>
            <w:delText xml:space="preserve"> V</w:delText>
          </w:r>
          <w:r w:rsidDel="007C05ED">
            <w:rPr>
              <w:lang w:eastAsia="ko-KR"/>
            </w:rPr>
            <w:delText>FL training process.</w:delText>
          </w:r>
        </w:del>
      </w:ins>
    </w:p>
    <w:p w14:paraId="1C7B3F52" w14:textId="55296FF4" w:rsidR="00DF40F9" w:rsidRDefault="00E964C9">
      <w:pPr>
        <w:pStyle w:val="B1"/>
        <w:rPr>
          <w:ins w:id="952" w:author="Huawei" w:date="2024-09-17T14:42:00Z"/>
          <w:lang w:eastAsia="ko-KR"/>
        </w:rPr>
      </w:pPr>
      <w:ins w:id="953" w:author="cmcc" w:date="2024-08-07T18:50:00Z">
        <w:del w:id="954" w:author="Huawei" w:date="2024-09-17T14:42:00Z">
          <w:r w:rsidDel="007C05ED">
            <w:rPr>
              <w:lang w:eastAsia="ko-KR"/>
            </w:rPr>
            <w:tab/>
            <w:delText xml:space="preserve">If the </w:delText>
          </w:r>
        </w:del>
      </w:ins>
      <w:ins w:id="955" w:author="user2" w:date="2024-08-15T10:47:00Z">
        <w:del w:id="956" w:author="Huawei" w:date="2024-09-17T14:42:00Z">
          <w:r w:rsidDel="007C05ED">
            <w:rPr>
              <w:rFonts w:eastAsia="宋体"/>
              <w:lang w:eastAsia="zh-CN"/>
            </w:rPr>
            <w:delText>VFL server</w:delText>
          </w:r>
        </w:del>
      </w:ins>
      <w:ins w:id="957" w:author="cmcc" w:date="2024-08-07T18:50:00Z">
        <w:del w:id="958" w:author="Huawei" w:date="2024-09-17T14:42:00Z">
          <w:r w:rsidDel="007C05ED">
            <w:rPr>
              <w:lang w:eastAsia="ko-KR"/>
            </w:rPr>
            <w:delText xml:space="preserve"> received a request</w:delText>
          </w:r>
        </w:del>
      </w:ins>
      <w:ins w:id="959" w:author="Yuang(ZTE)" w:date="2024-08-22T11:44:00Z">
        <w:del w:id="960" w:author="Huawei" w:date="2024-09-17T14:42:00Z">
          <w:r w:rsidDel="007C05ED">
            <w:rPr>
              <w:rFonts w:eastAsia="宋体" w:hint="eastAsia"/>
              <w:lang w:val="en-US" w:eastAsia="zh-CN"/>
            </w:rPr>
            <w:delText xml:space="preserve"> from consumer</w:delText>
          </w:r>
        </w:del>
      </w:ins>
      <w:ins w:id="961" w:author="cmcc" w:date="2024-08-07T18:50:00Z">
        <w:del w:id="962" w:author="Huawei" w:date="2024-09-17T14:42:00Z">
          <w:r w:rsidDel="007C05ED">
            <w:rPr>
              <w:lang w:eastAsia="ko-KR"/>
            </w:rPr>
            <w:delText xml:space="preserve"> </w:delText>
          </w:r>
        </w:del>
      </w:ins>
      <w:ins w:id="963" w:author="Yuang(ZTE)" w:date="2024-08-22T11:44:00Z">
        <w:del w:id="964" w:author="Huawei" w:date="2024-09-17T14:42:00Z">
          <w:r w:rsidDel="007C05ED">
            <w:rPr>
              <w:rFonts w:eastAsia="宋体" w:hint="eastAsia"/>
              <w:lang w:val="en-US" w:eastAsia="zh-CN"/>
            </w:rPr>
            <w:delText xml:space="preserve">or decide </w:delText>
          </w:r>
        </w:del>
      </w:ins>
      <w:ins w:id="965" w:author="cmcc" w:date="2024-08-07T18:50:00Z">
        <w:del w:id="966" w:author="Huawei" w:date="2024-09-17T14:42:00Z">
          <w:r w:rsidDel="007C05ED">
            <w:rPr>
              <w:lang w:eastAsia="ko-KR"/>
            </w:rPr>
            <w:delText>to stop the Federated Training process, steps 7 and 8 are skipped.</w:delText>
          </w:r>
        </w:del>
      </w:ins>
      <w:ins w:id="967" w:author="Yuang(ZTE)" w:date="2024-08-23T10:15:00Z">
        <w:del w:id="968" w:author="Huawei" w:date="2024-09-17T14:42:00Z">
          <w:r w:rsidDel="007C05ED">
            <w:rPr>
              <w:rFonts w:eastAsia="宋体" w:hint="eastAsia"/>
              <w:lang w:val="en-US" w:eastAsia="zh-CN"/>
            </w:rPr>
            <w:delText xml:space="preserve"> </w:delText>
          </w:r>
        </w:del>
      </w:ins>
      <w:ins w:id="969" w:author="cmcc" w:date="2024-08-07T18:50:00Z">
        <w:del w:id="970" w:author="Huawei" w:date="2024-09-17T14:42:00Z">
          <w:r w:rsidDel="007C05ED">
            <w:rPr>
              <w:lang w:eastAsia="ko-KR"/>
            </w:rPr>
            <w:delText xml:space="preserve">If the VFL procedure continues, </w:delText>
          </w:r>
        </w:del>
      </w:ins>
      <w:ins w:id="971" w:author="user2" w:date="2024-08-15T10:47:00Z">
        <w:del w:id="972" w:author="Huawei" w:date="2024-09-17T14:42:00Z">
          <w:r w:rsidDel="007C05ED">
            <w:rPr>
              <w:rFonts w:eastAsia="宋体"/>
              <w:lang w:eastAsia="zh-CN"/>
            </w:rPr>
            <w:delText>VFL server</w:delText>
          </w:r>
        </w:del>
      </w:ins>
      <w:ins w:id="973" w:author="cmcc" w:date="2024-08-07T18:50:00Z">
        <w:del w:id="974" w:author="Huawei" w:date="2024-09-17T14:42:00Z">
          <w:r w:rsidDel="007C05ED">
            <w:rPr>
              <w:lang w:eastAsia="ko-KR"/>
            </w:rPr>
            <w:delText xml:space="preserve"> sends the backward local ML model </w:delText>
          </w:r>
        </w:del>
      </w:ins>
      <w:ins w:id="975" w:author="CMCC10" w:date="2024-08-15T16:35:00Z">
        <w:del w:id="976" w:author="Huawei" w:date="2024-09-17T14:42:00Z">
          <w:r w:rsidDel="007C05ED">
            <w:rPr>
              <w:lang w:eastAsia="ko-KR"/>
            </w:rPr>
            <w:delText xml:space="preserve">training </w:delText>
          </w:r>
        </w:del>
      </w:ins>
      <w:ins w:id="977" w:author="cmcc" w:date="2024-08-07T18:50:00Z">
        <w:del w:id="978" w:author="Huawei" w:date="2024-09-17T14:42:00Z">
          <w:r w:rsidDel="007C05ED">
            <w:rPr>
              <w:lang w:eastAsia="ko-KR"/>
            </w:rPr>
            <w:delText>information (e.g. gradient information, loss information) to the VFL clients for next round of VFL</w:delText>
          </w:r>
        </w:del>
      </w:ins>
      <w:ins w:id="979" w:author="Yuang(ZTE)" w:date="2024-08-22T23:09:00Z">
        <w:del w:id="980" w:author="Huawei" w:date="2024-09-17T14:42:00Z">
          <w:r w:rsidDel="007C05ED">
            <w:rPr>
              <w:rFonts w:eastAsia="宋体" w:hint="eastAsia"/>
              <w:lang w:val="en-US" w:eastAsia="zh-CN"/>
            </w:rPr>
            <w:delText xml:space="preserve"> training</w:delText>
          </w:r>
        </w:del>
      </w:ins>
      <w:ins w:id="981" w:author="cmcc" w:date="2024-08-07T18:50:00Z">
        <w:del w:id="982" w:author="Huawei" w:date="2024-09-17T14:42:00Z">
          <w:r w:rsidDel="007C05ED">
            <w:rPr>
              <w:lang w:eastAsia="ko-KR"/>
            </w:rPr>
            <w:delText>.</w:delText>
          </w:r>
        </w:del>
      </w:ins>
    </w:p>
    <w:p w14:paraId="31B8D515" w14:textId="77777777" w:rsidR="007C05ED" w:rsidRDefault="007C05ED">
      <w:pPr>
        <w:pStyle w:val="B1"/>
        <w:rPr>
          <w:ins w:id="983" w:author="cmcc" w:date="2024-08-07T18:50:00Z"/>
          <w:lang w:eastAsia="ko-KR"/>
        </w:rPr>
      </w:pPr>
    </w:p>
    <w:p w14:paraId="3F38DCF8" w14:textId="5FBE5FA2" w:rsidR="00DF40F9" w:rsidRDefault="0046573D">
      <w:pPr>
        <w:pStyle w:val="B1"/>
        <w:rPr>
          <w:ins w:id="984" w:author="Yuang(ZTE)" w:date="2024-08-22T13:58:00Z"/>
          <w:rFonts w:eastAsiaTheme="minorEastAsia"/>
        </w:rPr>
      </w:pPr>
      <w:ins w:id="985" w:author="Huawei" w:date="2024-09-17T15:11:00Z">
        <w:r>
          <w:rPr>
            <w:lang w:eastAsia="ko-KR"/>
          </w:rPr>
          <w:t>9</w:t>
        </w:r>
      </w:ins>
      <w:ins w:id="986" w:author="cmcc" w:date="2024-08-07T18:50:00Z">
        <w:del w:id="987" w:author="Huawei" w:date="2024-09-17T15:11:00Z">
          <w:r w:rsidR="00E964C9" w:rsidDel="0046573D">
            <w:rPr>
              <w:lang w:eastAsia="ko-KR"/>
            </w:rPr>
            <w:delText>8</w:delText>
          </w:r>
        </w:del>
        <w:r w:rsidR="00E964C9">
          <w:rPr>
            <w:lang w:eastAsia="ko-KR"/>
          </w:rPr>
          <w:t>.</w:t>
        </w:r>
        <w:r w:rsidR="00E964C9">
          <w:rPr>
            <w:lang w:eastAsia="ko-KR"/>
          </w:rPr>
          <w:tab/>
        </w:r>
        <w:del w:id="988" w:author="Huawei" w:date="2024-09-17T15:10:00Z">
          <w:r w:rsidR="00E964C9" w:rsidDel="00710592">
            <w:rPr>
              <w:lang w:eastAsia="ko-KR"/>
            </w:rPr>
            <w:delText xml:space="preserve">Each VFL client computes gradient of its local model and updates its local ML model based on backward local ML model </w:delText>
          </w:r>
        </w:del>
      </w:ins>
      <w:ins w:id="989" w:author="CMCC10" w:date="2024-08-15T16:35:00Z">
        <w:del w:id="990" w:author="Huawei" w:date="2024-09-17T15:10:00Z">
          <w:r w:rsidR="00E964C9" w:rsidDel="00710592">
            <w:rPr>
              <w:lang w:eastAsia="ko-KR"/>
            </w:rPr>
            <w:delText xml:space="preserve">training </w:delText>
          </w:r>
        </w:del>
      </w:ins>
      <w:ins w:id="991" w:author="cmcc" w:date="2024-08-07T18:50:00Z">
        <w:del w:id="992" w:author="Huawei" w:date="2024-09-17T15:10:00Z">
          <w:r w:rsidR="00E964C9" w:rsidDel="00710592">
            <w:rPr>
              <w:lang w:eastAsia="ko-KR"/>
            </w:rPr>
            <w:delText xml:space="preserve">information distributed by the </w:delText>
          </w:r>
        </w:del>
      </w:ins>
      <w:ins w:id="993" w:author="user2" w:date="2024-08-15T10:47:00Z">
        <w:del w:id="994" w:author="Huawei" w:date="2024-09-17T15:10:00Z">
          <w:r w:rsidR="00E964C9" w:rsidDel="00710592">
            <w:rPr>
              <w:rFonts w:eastAsia="宋体"/>
              <w:lang w:eastAsia="zh-CN"/>
            </w:rPr>
            <w:delText>VFL server</w:delText>
          </w:r>
        </w:del>
      </w:ins>
      <w:ins w:id="995" w:author="cmcc" w:date="2024-08-07T18:50:00Z">
        <w:del w:id="996" w:author="Huawei" w:date="2024-09-17T15:10:00Z">
          <w:r w:rsidR="00E964C9" w:rsidDel="00710592">
            <w:rPr>
              <w:lang w:eastAsia="ko-KR"/>
            </w:rPr>
            <w:delText xml:space="preserve"> at step 7.</w:delText>
          </w:r>
        </w:del>
      </w:ins>
      <w:ins w:id="997" w:author="Huawei" w:date="2024-09-17T15:12:00Z">
        <w:r w:rsidR="007C7715">
          <w:rPr>
            <w:lang w:eastAsia="ko-KR"/>
          </w:rPr>
          <w:t xml:space="preserve"> Based on the obtained indication of VFL training conclusion, the VFL Server and VFL Clients </w:t>
        </w:r>
      </w:ins>
      <w:ins w:id="998" w:author="Huawei" w:date="2024-08-20T19:07:00Z">
        <w:r w:rsidR="00E964C9">
          <w:rPr>
            <w:rFonts w:eastAsiaTheme="minorEastAsia"/>
          </w:rPr>
          <w:t>store the latest information about their locally trained Models</w:t>
        </w:r>
        <w:del w:id="999" w:author="Yuang(ZTE)" w:date="2024-08-23T10:15:00Z">
          <w:r w:rsidR="00E964C9">
            <w:rPr>
              <w:rFonts w:eastAsiaTheme="minorEastAsia"/>
            </w:rPr>
            <w:delText xml:space="preserve"> </w:delText>
          </w:r>
          <w:r w:rsidR="00E964C9" w:rsidRPr="006926AA">
            <w:rPr>
              <w:rFonts w:eastAsiaTheme="minorEastAsia"/>
              <w:highlight w:val="green"/>
            </w:rPr>
            <w:delText>associated with the VFL correlation ID</w:delText>
          </w:r>
        </w:del>
        <w:r w:rsidR="00E964C9">
          <w:rPr>
            <w:rFonts w:eastAsiaTheme="minorEastAsia"/>
          </w:rPr>
          <w:t>.</w:t>
        </w:r>
      </w:ins>
    </w:p>
    <w:p w14:paraId="0381E812" w14:textId="77777777" w:rsidR="00DF40F9" w:rsidRDefault="00E964C9" w:rsidP="00CB23D4">
      <w:pPr>
        <w:pStyle w:val="EditorsNote"/>
        <w:rPr>
          <w:ins w:id="1000" w:author="Yuang(ZTE)" w:date="2024-08-22T13:58:00Z"/>
          <w:lang w:val="en-US" w:eastAsia="zh-CN"/>
        </w:rPr>
      </w:pPr>
      <w:ins w:id="1001" w:author="Yuang(ZTE)" w:date="2024-08-22T13:58:00Z">
        <w:r>
          <w:rPr>
            <w:rFonts w:hint="eastAsia"/>
            <w:lang w:val="en-US" w:eastAsia="zh-CN"/>
          </w:rPr>
          <w:lastRenderedPageBreak/>
          <w:t>Editor</w:t>
        </w:r>
        <w:r>
          <w:rPr>
            <w:lang w:val="en-US" w:eastAsia="zh-CN"/>
          </w:rPr>
          <w:t>’</w:t>
        </w:r>
        <w:r>
          <w:rPr>
            <w:rFonts w:hint="eastAsia"/>
            <w:lang w:val="en-US" w:eastAsia="zh-CN"/>
          </w:rPr>
          <w:t xml:space="preserve">s Note: </w:t>
        </w:r>
        <w:r>
          <w:rPr>
            <w:lang w:val="en-US" w:eastAsia="zh-CN"/>
          </w:rPr>
          <w:t xml:space="preserve">It is </w:t>
        </w:r>
      </w:ins>
      <w:ins w:id="1002" w:author="Yuang(ZTE)" w:date="2024-08-22T13:59:00Z">
        <w:r>
          <w:rPr>
            <w:rFonts w:hint="eastAsia"/>
            <w:lang w:val="en-US" w:eastAsia="zh-CN"/>
          </w:rPr>
          <w:t>FFS</w:t>
        </w:r>
      </w:ins>
      <w:ins w:id="1003" w:author="Yuang(ZTE)" w:date="2024-08-22T13:58:00Z">
        <w:r>
          <w:rPr>
            <w:lang w:val="en-US" w:eastAsia="zh-CN"/>
          </w:rPr>
          <w:t xml:space="preserve"> whether model storage after each training round is required</w:t>
        </w:r>
        <w:r>
          <w:rPr>
            <w:rFonts w:hint="eastAsia"/>
            <w:lang w:val="en-US" w:eastAsia="zh-CN"/>
          </w:rPr>
          <w:t>.</w:t>
        </w:r>
      </w:ins>
    </w:p>
    <w:p w14:paraId="29B0A314" w14:textId="77777777" w:rsidR="00DF40F9" w:rsidRDefault="00E964C9" w:rsidP="00CB23D4">
      <w:pPr>
        <w:pStyle w:val="EditorsNote"/>
        <w:rPr>
          <w:lang w:val="en-US" w:eastAsia="zh-CN"/>
        </w:rPr>
      </w:pPr>
      <w:ins w:id="1004"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Possible procedures to be executed at the end of the VFL training (to terminate a training session and to store/handle trained models</w:t>
        </w:r>
      </w:ins>
      <w:ins w:id="1005" w:author="Yuang(ZTE)" w:date="2024-08-22T15:56:00Z">
        <w:r>
          <w:rPr>
            <w:rFonts w:hint="eastAsia"/>
            <w:lang w:val="en-US" w:eastAsia="zh-CN"/>
          </w:rPr>
          <w:t>)</w:t>
        </w:r>
      </w:ins>
      <w:ins w:id="1006" w:author="Yuang(ZTE)" w:date="2024-08-22T13:58:00Z">
        <w:r>
          <w:rPr>
            <w:lang w:val="en-US" w:eastAsia="zh-CN"/>
          </w:rPr>
          <w:t xml:space="preserve"> are FFS</w:t>
        </w:r>
        <w:r>
          <w:rPr>
            <w:rFonts w:hint="eastAsia"/>
            <w:lang w:val="en-US" w:eastAsia="zh-CN"/>
          </w:rPr>
          <w:t>.</w:t>
        </w:r>
      </w:ins>
    </w:p>
    <w:p w14:paraId="786CF401" w14:textId="4B38F4A7" w:rsidR="00DF40F9" w:rsidDel="00CB7183" w:rsidRDefault="00E964C9">
      <w:pPr>
        <w:pStyle w:val="NO"/>
        <w:spacing w:after="0"/>
        <w:ind w:left="0" w:firstLine="0"/>
        <w:rPr>
          <w:ins w:id="1007" w:author="Yuang(ZTE)" w:date="2024-08-22T23:10:00Z"/>
          <w:del w:id="1008" w:author="Huawei" w:date="2024-09-17T15:10:00Z"/>
        </w:rPr>
      </w:pPr>
      <w:ins w:id="1009" w:author="Yuang(ZTE)" w:date="2024-08-22T15:57:00Z">
        <w:del w:id="1010" w:author="Huawei" w:date="2024-09-17T15:10:00Z">
          <w:r w:rsidDel="00CB7183">
            <w:rPr>
              <w:rFonts w:hint="eastAsia"/>
            </w:rPr>
            <w:delText>The steps 4-8 should be repeated until the training termination condition is reached.</w:delText>
          </w:r>
        </w:del>
      </w:ins>
    </w:p>
    <w:p w14:paraId="06D9BDFB" w14:textId="77777777" w:rsidR="00DF40F9" w:rsidRDefault="00DF40F9">
      <w:pPr>
        <w:pStyle w:val="NO"/>
        <w:spacing w:after="0"/>
        <w:ind w:left="0" w:firstLine="0"/>
        <w:rPr>
          <w:ins w:id="1011" w:author="cmcc" w:date="2024-08-07T18:50:00Z"/>
          <w:lang w:val="en-US" w:eastAsia="ko-KR"/>
        </w:rPr>
      </w:pPr>
    </w:p>
    <w:p w14:paraId="6A5A0426" w14:textId="139C065A" w:rsidR="00DF40F9" w:rsidRDefault="00E964C9">
      <w:pPr>
        <w:pStyle w:val="NO"/>
        <w:rPr>
          <w:lang w:eastAsia="zh-CN"/>
        </w:rPr>
      </w:pPr>
      <w:ins w:id="1012" w:author="cmcc" w:date="2024-08-07T18:50:00Z">
        <w:del w:id="1013" w:author="Huawei" w:date="2024-09-17T14:43:00Z">
          <w:r w:rsidDel="0045155D">
            <w:rPr>
              <w:rFonts w:eastAsia="等线"/>
            </w:rPr>
            <w:delText xml:space="preserve">NOTE </w:delText>
          </w:r>
        </w:del>
      </w:ins>
      <w:ins w:id="1014" w:author="Yuang(ZTE)" w:date="2024-08-22T11:43:00Z">
        <w:del w:id="1015" w:author="Huawei" w:date="2024-09-17T14:43:00Z">
          <w:r w:rsidDel="0045155D">
            <w:rPr>
              <w:rFonts w:eastAsia="等线" w:hint="eastAsia"/>
              <w:lang w:val="en-US" w:eastAsia="zh-CN"/>
            </w:rPr>
            <w:delText>1</w:delText>
          </w:r>
        </w:del>
      </w:ins>
      <w:ins w:id="1016" w:author="cmcc" w:date="2024-08-07T18:50:00Z">
        <w:del w:id="1017" w:author="Huawei" w:date="2024-09-17T14:43:00Z">
          <w:r w:rsidDel="0045155D">
            <w:rPr>
              <w:lang w:eastAsia="zh-CN"/>
            </w:rPr>
            <w:delText>:</w:delText>
          </w:r>
          <w:r w:rsidDel="0045155D">
            <w:rPr>
              <w:lang w:eastAsia="zh-CN"/>
            </w:rPr>
            <w:tab/>
            <w:delText xml:space="preserve">If untrusted AF is involved in VFL Clients, the message between </w:delText>
          </w:r>
        </w:del>
      </w:ins>
      <w:ins w:id="1018" w:author="Thomas Belling" w:date="2024-08-23T01:53:00Z">
        <w:del w:id="1019" w:author="Huawei" w:date="2024-09-17T14:43:00Z">
          <w:r w:rsidDel="0045155D">
            <w:rPr>
              <w:lang w:eastAsia="zh-CN"/>
            </w:rPr>
            <w:delText xml:space="preserve">NWDAF acting as </w:delText>
          </w:r>
        </w:del>
      </w:ins>
      <w:ins w:id="1020" w:author="CMCC12" w:date="2024-08-20T18:45:00Z">
        <w:del w:id="1021" w:author="Huawei" w:date="2024-09-17T14:43:00Z">
          <w:r w:rsidDel="0045155D">
            <w:rPr>
              <w:lang w:eastAsia="zh-CN"/>
            </w:rPr>
            <w:delText>VFL Server</w:delText>
          </w:r>
        </w:del>
      </w:ins>
      <w:ins w:id="1022" w:author="cmcc" w:date="2024-08-07T18:50:00Z">
        <w:del w:id="1023" w:author="Huawei" w:date="2024-09-17T14:43:00Z">
          <w:r w:rsidDel="0045155D">
            <w:rPr>
              <w:lang w:eastAsia="zh-CN"/>
            </w:rPr>
            <w:delText xml:space="preserve"> and the untrusted AF is via NEF.</w:delText>
          </w:r>
        </w:del>
      </w:ins>
    </w:p>
    <w:p w14:paraId="57313015" w14:textId="77777777" w:rsidR="00492A44" w:rsidRPr="0042466D" w:rsidRDefault="00492A44" w:rsidP="00492A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7"/>
    <w:bookmarkEnd w:id="8"/>
    <w:bookmarkEnd w:id="9"/>
    <w:bookmarkEnd w:id="10"/>
    <w:bookmarkEnd w:id="11"/>
    <w:bookmarkEnd w:id="12"/>
    <w:bookmarkEnd w:id="13"/>
    <w:bookmarkEnd w:id="14"/>
    <w:bookmarkEnd w:id="15"/>
    <w:p w14:paraId="24644043" w14:textId="77777777" w:rsidR="00DF40F9" w:rsidRDefault="00DF40F9"/>
    <w:sectPr w:rsidR="00DF40F9" w:rsidSect="00CB23D4">
      <w:pgSz w:w="11906" w:h="16838"/>
      <w:pgMar w:top="1411" w:right="1138" w:bottom="1138" w:left="1138" w:header="850" w:footer="9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42831" w14:textId="77777777" w:rsidR="00DD006B" w:rsidRDefault="00DD006B">
      <w:pPr>
        <w:spacing w:after="0"/>
      </w:pPr>
      <w:r>
        <w:separator/>
      </w:r>
    </w:p>
  </w:endnote>
  <w:endnote w:type="continuationSeparator" w:id="0">
    <w:p w14:paraId="1DC67917" w14:textId="77777777" w:rsidR="00DD006B" w:rsidRDefault="00DD0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9052" w14:textId="77777777" w:rsidR="00DD006B" w:rsidRDefault="00DD006B">
      <w:pPr>
        <w:spacing w:after="0"/>
      </w:pPr>
      <w:r>
        <w:separator/>
      </w:r>
    </w:p>
  </w:footnote>
  <w:footnote w:type="continuationSeparator" w:id="0">
    <w:p w14:paraId="16CFB508" w14:textId="77777777" w:rsidR="00DD006B" w:rsidRDefault="00DD0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BB76B"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96E16"/>
    <w:multiLevelType w:val="hybridMultilevel"/>
    <w:tmpl w:val="664E15BC"/>
    <w:lvl w:ilvl="0" w:tplc="19124F4C">
      <w:start w:val="11"/>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rson w15:author="CMCC10">
    <w15:presenceInfo w15:providerId="None" w15:userId="CMCC10"/>
  </w15:person>
  <w15:person w15:author="CMCC12">
    <w15:presenceInfo w15:providerId="None" w15:userId="CMCC12"/>
  </w15:person>
  <w15:person w15:author="Yuang(ZTE)">
    <w15:presenceInfo w15:providerId="None" w15:userId="Yuang(ZTE)"/>
  </w15:person>
  <w15:person w15:author="CMCC13">
    <w15:presenceInfo w15:providerId="None" w15:userId="CMCC13"/>
  </w15:person>
  <w15:person w15:author="user2">
    <w15:presenceInfo w15:providerId="None" w15:userId="user2"/>
  </w15:person>
  <w15:person w15:author="CMCC11">
    <w15:presenceInfo w15:providerId="None" w15:userId="CMCC11"/>
  </w15:person>
  <w15:person w15:author="Thomas Belling">
    <w15:presenceInfo w15:providerId="None" w15:userId="Thomas Belling"/>
  </w15:person>
  <w15:person w15:author="Ericsson">
    <w15:presenceInfo w15:providerId="None" w15:userId="Ericsson"/>
  </w15:person>
  <w15:person w15:author="OPPOr1">
    <w15:presenceInfo w15:providerId="None" w15:userId="OPPOr1"/>
  </w15:person>
  <w15:person w15:author="CMCC15">
    <w15:presenceInfo w15:providerId="None" w15:userId="CMCC15"/>
  </w15:person>
  <w15:person w15:author="Samsung - r01">
    <w15:presenceInfo w15:providerId="None" w15:userId="Samsung - r0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C2C"/>
    <w:rsid w:val="00007170"/>
    <w:rsid w:val="00011E55"/>
    <w:rsid w:val="00012268"/>
    <w:rsid w:val="000130CD"/>
    <w:rsid w:val="00016069"/>
    <w:rsid w:val="000236DE"/>
    <w:rsid w:val="000308A0"/>
    <w:rsid w:val="0003300B"/>
    <w:rsid w:val="00040B6D"/>
    <w:rsid w:val="00045F58"/>
    <w:rsid w:val="0004694E"/>
    <w:rsid w:val="00047C2F"/>
    <w:rsid w:val="00055674"/>
    <w:rsid w:val="00057181"/>
    <w:rsid w:val="0005798C"/>
    <w:rsid w:val="0006565C"/>
    <w:rsid w:val="00065F84"/>
    <w:rsid w:val="00066BF2"/>
    <w:rsid w:val="000715F0"/>
    <w:rsid w:val="00076512"/>
    <w:rsid w:val="000819AD"/>
    <w:rsid w:val="00083F77"/>
    <w:rsid w:val="00092D5B"/>
    <w:rsid w:val="000A3A5D"/>
    <w:rsid w:val="000B616D"/>
    <w:rsid w:val="000B7093"/>
    <w:rsid w:val="000B7F61"/>
    <w:rsid w:val="000C4211"/>
    <w:rsid w:val="000C4C37"/>
    <w:rsid w:val="000C74E0"/>
    <w:rsid w:val="000D15E2"/>
    <w:rsid w:val="000E4CD8"/>
    <w:rsid w:val="000E5C8E"/>
    <w:rsid w:val="000E60EC"/>
    <w:rsid w:val="000F1D5A"/>
    <w:rsid w:val="000F372E"/>
    <w:rsid w:val="000F3DF9"/>
    <w:rsid w:val="000F540D"/>
    <w:rsid w:val="000F5719"/>
    <w:rsid w:val="000F79CD"/>
    <w:rsid w:val="00101885"/>
    <w:rsid w:val="0010488E"/>
    <w:rsid w:val="00106B7F"/>
    <w:rsid w:val="00110713"/>
    <w:rsid w:val="00123C37"/>
    <w:rsid w:val="0012437E"/>
    <w:rsid w:val="00124EB2"/>
    <w:rsid w:val="00131A9B"/>
    <w:rsid w:val="00131B42"/>
    <w:rsid w:val="001334DF"/>
    <w:rsid w:val="001449BC"/>
    <w:rsid w:val="00165DEA"/>
    <w:rsid w:val="00170C1C"/>
    <w:rsid w:val="00180A8F"/>
    <w:rsid w:val="001822F6"/>
    <w:rsid w:val="00183FBE"/>
    <w:rsid w:val="0018560E"/>
    <w:rsid w:val="00186371"/>
    <w:rsid w:val="00191BD8"/>
    <w:rsid w:val="00193CAA"/>
    <w:rsid w:val="001940BA"/>
    <w:rsid w:val="00195215"/>
    <w:rsid w:val="001966F4"/>
    <w:rsid w:val="001A2BF4"/>
    <w:rsid w:val="001A461F"/>
    <w:rsid w:val="001A5BD9"/>
    <w:rsid w:val="001B5930"/>
    <w:rsid w:val="001B6A17"/>
    <w:rsid w:val="001C5B70"/>
    <w:rsid w:val="001E235A"/>
    <w:rsid w:val="001E513F"/>
    <w:rsid w:val="001E75C1"/>
    <w:rsid w:val="001F2CF2"/>
    <w:rsid w:val="001F62E6"/>
    <w:rsid w:val="001F6D05"/>
    <w:rsid w:val="002016AE"/>
    <w:rsid w:val="002029E6"/>
    <w:rsid w:val="00210F60"/>
    <w:rsid w:val="00211490"/>
    <w:rsid w:val="00214C9D"/>
    <w:rsid w:val="00216D76"/>
    <w:rsid w:val="00217B28"/>
    <w:rsid w:val="00221E6E"/>
    <w:rsid w:val="00225995"/>
    <w:rsid w:val="0023120A"/>
    <w:rsid w:val="00231DD0"/>
    <w:rsid w:val="00234683"/>
    <w:rsid w:val="002348C2"/>
    <w:rsid w:val="00237738"/>
    <w:rsid w:val="00246E9C"/>
    <w:rsid w:val="00247219"/>
    <w:rsid w:val="0025106C"/>
    <w:rsid w:val="0027239D"/>
    <w:rsid w:val="00274F49"/>
    <w:rsid w:val="002770DC"/>
    <w:rsid w:val="0029144D"/>
    <w:rsid w:val="002934AC"/>
    <w:rsid w:val="002A7C3E"/>
    <w:rsid w:val="002B032B"/>
    <w:rsid w:val="002B1263"/>
    <w:rsid w:val="002B24E5"/>
    <w:rsid w:val="002B5914"/>
    <w:rsid w:val="002B5F18"/>
    <w:rsid w:val="002C3B9B"/>
    <w:rsid w:val="002C4EBA"/>
    <w:rsid w:val="002D215A"/>
    <w:rsid w:val="002E11EE"/>
    <w:rsid w:val="002E24A4"/>
    <w:rsid w:val="002E3267"/>
    <w:rsid w:val="002E56BA"/>
    <w:rsid w:val="002E79D0"/>
    <w:rsid w:val="002F6969"/>
    <w:rsid w:val="002F6D6C"/>
    <w:rsid w:val="002F79B5"/>
    <w:rsid w:val="00302A4F"/>
    <w:rsid w:val="00313118"/>
    <w:rsid w:val="00317B01"/>
    <w:rsid w:val="0032095F"/>
    <w:rsid w:val="00320F04"/>
    <w:rsid w:val="003219A1"/>
    <w:rsid w:val="00322640"/>
    <w:rsid w:val="0032509C"/>
    <w:rsid w:val="00334E6E"/>
    <w:rsid w:val="003372FB"/>
    <w:rsid w:val="0034383D"/>
    <w:rsid w:val="00356FC7"/>
    <w:rsid w:val="00360676"/>
    <w:rsid w:val="00365166"/>
    <w:rsid w:val="0036622C"/>
    <w:rsid w:val="0037295F"/>
    <w:rsid w:val="00374E55"/>
    <w:rsid w:val="003804CA"/>
    <w:rsid w:val="00380E58"/>
    <w:rsid w:val="00383ADE"/>
    <w:rsid w:val="00387012"/>
    <w:rsid w:val="00387E66"/>
    <w:rsid w:val="00393395"/>
    <w:rsid w:val="00395A83"/>
    <w:rsid w:val="003A425A"/>
    <w:rsid w:val="003A4DA4"/>
    <w:rsid w:val="003A6929"/>
    <w:rsid w:val="003B3496"/>
    <w:rsid w:val="003B3B4D"/>
    <w:rsid w:val="003B482C"/>
    <w:rsid w:val="003C0537"/>
    <w:rsid w:val="003C06FB"/>
    <w:rsid w:val="003C1CD8"/>
    <w:rsid w:val="003C28AE"/>
    <w:rsid w:val="003C6CD2"/>
    <w:rsid w:val="003C7AFC"/>
    <w:rsid w:val="003C7B4D"/>
    <w:rsid w:val="003D3F2B"/>
    <w:rsid w:val="003D6707"/>
    <w:rsid w:val="003E087D"/>
    <w:rsid w:val="003F0DB8"/>
    <w:rsid w:val="003F29E4"/>
    <w:rsid w:val="003F4B4D"/>
    <w:rsid w:val="003F7A39"/>
    <w:rsid w:val="00410BD1"/>
    <w:rsid w:val="004131CC"/>
    <w:rsid w:val="00413FBA"/>
    <w:rsid w:val="00414EAA"/>
    <w:rsid w:val="0041513E"/>
    <w:rsid w:val="00427D63"/>
    <w:rsid w:val="00430AE2"/>
    <w:rsid w:val="00432A69"/>
    <w:rsid w:val="004350C8"/>
    <w:rsid w:val="004363F7"/>
    <w:rsid w:val="0043765E"/>
    <w:rsid w:val="0044130D"/>
    <w:rsid w:val="0044781A"/>
    <w:rsid w:val="00447E0F"/>
    <w:rsid w:val="0045155D"/>
    <w:rsid w:val="004516AC"/>
    <w:rsid w:val="00454713"/>
    <w:rsid w:val="004564F8"/>
    <w:rsid w:val="0046009F"/>
    <w:rsid w:val="004604CE"/>
    <w:rsid w:val="0046149D"/>
    <w:rsid w:val="00465008"/>
    <w:rsid w:val="0046573D"/>
    <w:rsid w:val="00466172"/>
    <w:rsid w:val="00472D25"/>
    <w:rsid w:val="00477571"/>
    <w:rsid w:val="004812DD"/>
    <w:rsid w:val="00482032"/>
    <w:rsid w:val="00483B62"/>
    <w:rsid w:val="00483BDE"/>
    <w:rsid w:val="00486325"/>
    <w:rsid w:val="00490218"/>
    <w:rsid w:val="00492A44"/>
    <w:rsid w:val="00495668"/>
    <w:rsid w:val="00495C61"/>
    <w:rsid w:val="00495EE3"/>
    <w:rsid w:val="00497AAE"/>
    <w:rsid w:val="004A22DF"/>
    <w:rsid w:val="004B1540"/>
    <w:rsid w:val="004B2056"/>
    <w:rsid w:val="004B2078"/>
    <w:rsid w:val="004B2CBE"/>
    <w:rsid w:val="004B7782"/>
    <w:rsid w:val="004C07D4"/>
    <w:rsid w:val="004C266C"/>
    <w:rsid w:val="004C2D12"/>
    <w:rsid w:val="004D3EB6"/>
    <w:rsid w:val="004E7875"/>
    <w:rsid w:val="004F380E"/>
    <w:rsid w:val="00505BAA"/>
    <w:rsid w:val="005101A7"/>
    <w:rsid w:val="00512E0E"/>
    <w:rsid w:val="00517C0F"/>
    <w:rsid w:val="00522E00"/>
    <w:rsid w:val="00524DBB"/>
    <w:rsid w:val="005320D9"/>
    <w:rsid w:val="00535724"/>
    <w:rsid w:val="00537B48"/>
    <w:rsid w:val="005419F9"/>
    <w:rsid w:val="005527EF"/>
    <w:rsid w:val="00552BE9"/>
    <w:rsid w:val="005536E8"/>
    <w:rsid w:val="005616EF"/>
    <w:rsid w:val="0056442E"/>
    <w:rsid w:val="00574AB1"/>
    <w:rsid w:val="00576EC4"/>
    <w:rsid w:val="0058107E"/>
    <w:rsid w:val="00582260"/>
    <w:rsid w:val="00587D6E"/>
    <w:rsid w:val="00587E80"/>
    <w:rsid w:val="005923C0"/>
    <w:rsid w:val="005A2CA3"/>
    <w:rsid w:val="005A3048"/>
    <w:rsid w:val="005D11C2"/>
    <w:rsid w:val="005D13DD"/>
    <w:rsid w:val="005D539D"/>
    <w:rsid w:val="005D740E"/>
    <w:rsid w:val="005E43D5"/>
    <w:rsid w:val="005E5517"/>
    <w:rsid w:val="005E5D93"/>
    <w:rsid w:val="005E6F3A"/>
    <w:rsid w:val="005E7939"/>
    <w:rsid w:val="005F07D3"/>
    <w:rsid w:val="005F2EEB"/>
    <w:rsid w:val="00600DE5"/>
    <w:rsid w:val="006036E7"/>
    <w:rsid w:val="00610A73"/>
    <w:rsid w:val="00616163"/>
    <w:rsid w:val="006209B7"/>
    <w:rsid w:val="006252F3"/>
    <w:rsid w:val="006273CC"/>
    <w:rsid w:val="00637705"/>
    <w:rsid w:val="00641207"/>
    <w:rsid w:val="00644D64"/>
    <w:rsid w:val="0064617F"/>
    <w:rsid w:val="00646928"/>
    <w:rsid w:val="0065418A"/>
    <w:rsid w:val="0065654A"/>
    <w:rsid w:val="00657B67"/>
    <w:rsid w:val="00663A0A"/>
    <w:rsid w:val="00666BB6"/>
    <w:rsid w:val="00671BAE"/>
    <w:rsid w:val="0067245F"/>
    <w:rsid w:val="0067708C"/>
    <w:rsid w:val="006772D8"/>
    <w:rsid w:val="00680B21"/>
    <w:rsid w:val="00684182"/>
    <w:rsid w:val="0068606D"/>
    <w:rsid w:val="00687557"/>
    <w:rsid w:val="006926AA"/>
    <w:rsid w:val="006A4655"/>
    <w:rsid w:val="006B0A35"/>
    <w:rsid w:val="006B1560"/>
    <w:rsid w:val="006B50B5"/>
    <w:rsid w:val="006B6F4C"/>
    <w:rsid w:val="006C1669"/>
    <w:rsid w:val="006C1CAF"/>
    <w:rsid w:val="006D0C21"/>
    <w:rsid w:val="006D2A20"/>
    <w:rsid w:val="006E5EF0"/>
    <w:rsid w:val="00702807"/>
    <w:rsid w:val="00707541"/>
    <w:rsid w:val="00710592"/>
    <w:rsid w:val="00713866"/>
    <w:rsid w:val="00716044"/>
    <w:rsid w:val="007162F4"/>
    <w:rsid w:val="00716D61"/>
    <w:rsid w:val="0073020F"/>
    <w:rsid w:val="00737251"/>
    <w:rsid w:val="007377FB"/>
    <w:rsid w:val="00740615"/>
    <w:rsid w:val="00743918"/>
    <w:rsid w:val="007549DB"/>
    <w:rsid w:val="00755F09"/>
    <w:rsid w:val="00761C20"/>
    <w:rsid w:val="00776005"/>
    <w:rsid w:val="00780258"/>
    <w:rsid w:val="00781A8E"/>
    <w:rsid w:val="00781C02"/>
    <w:rsid w:val="007855D4"/>
    <w:rsid w:val="00793811"/>
    <w:rsid w:val="007963B1"/>
    <w:rsid w:val="00796EC1"/>
    <w:rsid w:val="007A21C2"/>
    <w:rsid w:val="007A3CD0"/>
    <w:rsid w:val="007B18E3"/>
    <w:rsid w:val="007B1A4F"/>
    <w:rsid w:val="007B4E35"/>
    <w:rsid w:val="007B6DBB"/>
    <w:rsid w:val="007C05ED"/>
    <w:rsid w:val="007C1639"/>
    <w:rsid w:val="007C2E30"/>
    <w:rsid w:val="007C4B2B"/>
    <w:rsid w:val="007C4E44"/>
    <w:rsid w:val="007C6069"/>
    <w:rsid w:val="007C7715"/>
    <w:rsid w:val="007D5D72"/>
    <w:rsid w:val="007F2A9C"/>
    <w:rsid w:val="007F3E34"/>
    <w:rsid w:val="007F70DD"/>
    <w:rsid w:val="007F79F5"/>
    <w:rsid w:val="0080468E"/>
    <w:rsid w:val="00812ACB"/>
    <w:rsid w:val="008151BD"/>
    <w:rsid w:val="008202D3"/>
    <w:rsid w:val="008222DE"/>
    <w:rsid w:val="00822F32"/>
    <w:rsid w:val="00836BE5"/>
    <w:rsid w:val="0083724A"/>
    <w:rsid w:val="00842DC6"/>
    <w:rsid w:val="00844B64"/>
    <w:rsid w:val="00852357"/>
    <w:rsid w:val="00865A25"/>
    <w:rsid w:val="0086788F"/>
    <w:rsid w:val="00872F21"/>
    <w:rsid w:val="00881064"/>
    <w:rsid w:val="00892405"/>
    <w:rsid w:val="00897EC6"/>
    <w:rsid w:val="008A1BFE"/>
    <w:rsid w:val="008A230C"/>
    <w:rsid w:val="008B1056"/>
    <w:rsid w:val="008B1260"/>
    <w:rsid w:val="008B44F7"/>
    <w:rsid w:val="008B51E7"/>
    <w:rsid w:val="008C2010"/>
    <w:rsid w:val="008C254F"/>
    <w:rsid w:val="008C2D4A"/>
    <w:rsid w:val="008C3A8C"/>
    <w:rsid w:val="008C50A7"/>
    <w:rsid w:val="008C75D3"/>
    <w:rsid w:val="008E5F1B"/>
    <w:rsid w:val="008F129E"/>
    <w:rsid w:val="008F6100"/>
    <w:rsid w:val="008F7EEF"/>
    <w:rsid w:val="00900ABE"/>
    <w:rsid w:val="00905B55"/>
    <w:rsid w:val="009129F8"/>
    <w:rsid w:val="00921063"/>
    <w:rsid w:val="00926F97"/>
    <w:rsid w:val="00931C81"/>
    <w:rsid w:val="009322CC"/>
    <w:rsid w:val="00933C33"/>
    <w:rsid w:val="00934289"/>
    <w:rsid w:val="00935626"/>
    <w:rsid w:val="00940529"/>
    <w:rsid w:val="009414CC"/>
    <w:rsid w:val="00943C98"/>
    <w:rsid w:val="00947301"/>
    <w:rsid w:val="00955623"/>
    <w:rsid w:val="00960E8F"/>
    <w:rsid w:val="009749F3"/>
    <w:rsid w:val="00974E61"/>
    <w:rsid w:val="00975022"/>
    <w:rsid w:val="00977574"/>
    <w:rsid w:val="00983C58"/>
    <w:rsid w:val="00996065"/>
    <w:rsid w:val="009A2EE9"/>
    <w:rsid w:val="009A7C06"/>
    <w:rsid w:val="009B405E"/>
    <w:rsid w:val="009C0A1C"/>
    <w:rsid w:val="009C3C66"/>
    <w:rsid w:val="009C40A5"/>
    <w:rsid w:val="009C4DCA"/>
    <w:rsid w:val="009C58EC"/>
    <w:rsid w:val="009D00C3"/>
    <w:rsid w:val="009D35AE"/>
    <w:rsid w:val="009D4B15"/>
    <w:rsid w:val="009D71E3"/>
    <w:rsid w:val="009E5D18"/>
    <w:rsid w:val="009E63DB"/>
    <w:rsid w:val="00A01DE1"/>
    <w:rsid w:val="00A01E12"/>
    <w:rsid w:val="00A03558"/>
    <w:rsid w:val="00A04030"/>
    <w:rsid w:val="00A15123"/>
    <w:rsid w:val="00A23D71"/>
    <w:rsid w:val="00A26648"/>
    <w:rsid w:val="00A37953"/>
    <w:rsid w:val="00A4078F"/>
    <w:rsid w:val="00A521D4"/>
    <w:rsid w:val="00A71CBA"/>
    <w:rsid w:val="00A749DF"/>
    <w:rsid w:val="00A76296"/>
    <w:rsid w:val="00A93218"/>
    <w:rsid w:val="00A93FB5"/>
    <w:rsid w:val="00AA112B"/>
    <w:rsid w:val="00AA2DF6"/>
    <w:rsid w:val="00AA3029"/>
    <w:rsid w:val="00AA3D0E"/>
    <w:rsid w:val="00AA7FE3"/>
    <w:rsid w:val="00AB137B"/>
    <w:rsid w:val="00AC661E"/>
    <w:rsid w:val="00AD3399"/>
    <w:rsid w:val="00AD682E"/>
    <w:rsid w:val="00AE0045"/>
    <w:rsid w:val="00AE37EE"/>
    <w:rsid w:val="00AE5700"/>
    <w:rsid w:val="00AE654D"/>
    <w:rsid w:val="00AF01BB"/>
    <w:rsid w:val="00AF085E"/>
    <w:rsid w:val="00AF2FE7"/>
    <w:rsid w:val="00AF79B5"/>
    <w:rsid w:val="00AF7C15"/>
    <w:rsid w:val="00B005AB"/>
    <w:rsid w:val="00B02ED4"/>
    <w:rsid w:val="00B04602"/>
    <w:rsid w:val="00B06C82"/>
    <w:rsid w:val="00B20BB2"/>
    <w:rsid w:val="00B303C1"/>
    <w:rsid w:val="00B321A3"/>
    <w:rsid w:val="00B337A1"/>
    <w:rsid w:val="00B342A6"/>
    <w:rsid w:val="00B378AB"/>
    <w:rsid w:val="00B539C5"/>
    <w:rsid w:val="00B55A7E"/>
    <w:rsid w:val="00B56136"/>
    <w:rsid w:val="00B64726"/>
    <w:rsid w:val="00B64E8E"/>
    <w:rsid w:val="00B715C1"/>
    <w:rsid w:val="00B7753C"/>
    <w:rsid w:val="00B83905"/>
    <w:rsid w:val="00B83CEC"/>
    <w:rsid w:val="00B84E61"/>
    <w:rsid w:val="00B91A5D"/>
    <w:rsid w:val="00B95ED0"/>
    <w:rsid w:val="00BB168A"/>
    <w:rsid w:val="00BB2422"/>
    <w:rsid w:val="00BC46F2"/>
    <w:rsid w:val="00BC6CF6"/>
    <w:rsid w:val="00BD3398"/>
    <w:rsid w:val="00BD7093"/>
    <w:rsid w:val="00BE08D9"/>
    <w:rsid w:val="00BE1AFF"/>
    <w:rsid w:val="00BE20F6"/>
    <w:rsid w:val="00BE304E"/>
    <w:rsid w:val="00BF3F48"/>
    <w:rsid w:val="00BF430F"/>
    <w:rsid w:val="00BF5294"/>
    <w:rsid w:val="00C00228"/>
    <w:rsid w:val="00C020E7"/>
    <w:rsid w:val="00C05D27"/>
    <w:rsid w:val="00C065F3"/>
    <w:rsid w:val="00C071B6"/>
    <w:rsid w:val="00C07EB8"/>
    <w:rsid w:val="00C07F79"/>
    <w:rsid w:val="00C111D1"/>
    <w:rsid w:val="00C12CAC"/>
    <w:rsid w:val="00C1306F"/>
    <w:rsid w:val="00C149A0"/>
    <w:rsid w:val="00C17605"/>
    <w:rsid w:val="00C2257E"/>
    <w:rsid w:val="00C30217"/>
    <w:rsid w:val="00C406BF"/>
    <w:rsid w:val="00C425AE"/>
    <w:rsid w:val="00C4503B"/>
    <w:rsid w:val="00C55A8E"/>
    <w:rsid w:val="00C62332"/>
    <w:rsid w:val="00C65C54"/>
    <w:rsid w:val="00C72340"/>
    <w:rsid w:val="00C80009"/>
    <w:rsid w:val="00C826DD"/>
    <w:rsid w:val="00C86708"/>
    <w:rsid w:val="00CA0106"/>
    <w:rsid w:val="00CA0193"/>
    <w:rsid w:val="00CB23D4"/>
    <w:rsid w:val="00CB620F"/>
    <w:rsid w:val="00CB711A"/>
    <w:rsid w:val="00CB7183"/>
    <w:rsid w:val="00CC60E5"/>
    <w:rsid w:val="00CD1BE9"/>
    <w:rsid w:val="00CD2F7D"/>
    <w:rsid w:val="00CD3C99"/>
    <w:rsid w:val="00CD55A0"/>
    <w:rsid w:val="00CD79F8"/>
    <w:rsid w:val="00CE0087"/>
    <w:rsid w:val="00CE6E7E"/>
    <w:rsid w:val="00D0178F"/>
    <w:rsid w:val="00D0283C"/>
    <w:rsid w:val="00D10F7E"/>
    <w:rsid w:val="00D17297"/>
    <w:rsid w:val="00D203EB"/>
    <w:rsid w:val="00D20C45"/>
    <w:rsid w:val="00D35AC4"/>
    <w:rsid w:val="00D36336"/>
    <w:rsid w:val="00D44AFB"/>
    <w:rsid w:val="00D45148"/>
    <w:rsid w:val="00D46B94"/>
    <w:rsid w:val="00D500E4"/>
    <w:rsid w:val="00D50EA9"/>
    <w:rsid w:val="00D608BE"/>
    <w:rsid w:val="00D638B6"/>
    <w:rsid w:val="00D6519E"/>
    <w:rsid w:val="00D75261"/>
    <w:rsid w:val="00D763CA"/>
    <w:rsid w:val="00D766E0"/>
    <w:rsid w:val="00D76D57"/>
    <w:rsid w:val="00D80FA9"/>
    <w:rsid w:val="00D83F94"/>
    <w:rsid w:val="00D96CB8"/>
    <w:rsid w:val="00DA340F"/>
    <w:rsid w:val="00DA6F3D"/>
    <w:rsid w:val="00DA7655"/>
    <w:rsid w:val="00DB04EA"/>
    <w:rsid w:val="00DB5A2C"/>
    <w:rsid w:val="00DB7014"/>
    <w:rsid w:val="00DC497C"/>
    <w:rsid w:val="00DC5EF5"/>
    <w:rsid w:val="00DC5FAC"/>
    <w:rsid w:val="00DD006B"/>
    <w:rsid w:val="00DD1613"/>
    <w:rsid w:val="00DD720A"/>
    <w:rsid w:val="00DE03A2"/>
    <w:rsid w:val="00DE3C87"/>
    <w:rsid w:val="00DE462D"/>
    <w:rsid w:val="00DE73AE"/>
    <w:rsid w:val="00DF2FDA"/>
    <w:rsid w:val="00DF40F9"/>
    <w:rsid w:val="00E00172"/>
    <w:rsid w:val="00E06927"/>
    <w:rsid w:val="00E0768D"/>
    <w:rsid w:val="00E12771"/>
    <w:rsid w:val="00E139AD"/>
    <w:rsid w:val="00E15D97"/>
    <w:rsid w:val="00E16C4D"/>
    <w:rsid w:val="00E21300"/>
    <w:rsid w:val="00E21648"/>
    <w:rsid w:val="00E249EE"/>
    <w:rsid w:val="00E24AA8"/>
    <w:rsid w:val="00E25707"/>
    <w:rsid w:val="00E25E69"/>
    <w:rsid w:val="00E32C15"/>
    <w:rsid w:val="00E34074"/>
    <w:rsid w:val="00E35A6B"/>
    <w:rsid w:val="00E36297"/>
    <w:rsid w:val="00E44E0F"/>
    <w:rsid w:val="00E4520E"/>
    <w:rsid w:val="00E60665"/>
    <w:rsid w:val="00E64419"/>
    <w:rsid w:val="00E65010"/>
    <w:rsid w:val="00E657B2"/>
    <w:rsid w:val="00E66747"/>
    <w:rsid w:val="00E70A07"/>
    <w:rsid w:val="00E72507"/>
    <w:rsid w:val="00E72A39"/>
    <w:rsid w:val="00E80C8A"/>
    <w:rsid w:val="00E83005"/>
    <w:rsid w:val="00E8438E"/>
    <w:rsid w:val="00E84EA5"/>
    <w:rsid w:val="00E964C9"/>
    <w:rsid w:val="00E96F1E"/>
    <w:rsid w:val="00EA5044"/>
    <w:rsid w:val="00EB0849"/>
    <w:rsid w:val="00EB2B4A"/>
    <w:rsid w:val="00EB462B"/>
    <w:rsid w:val="00EB629D"/>
    <w:rsid w:val="00EC1E7D"/>
    <w:rsid w:val="00EC7EC5"/>
    <w:rsid w:val="00ED21BF"/>
    <w:rsid w:val="00ED449D"/>
    <w:rsid w:val="00ED44EF"/>
    <w:rsid w:val="00EE0029"/>
    <w:rsid w:val="00EE23CA"/>
    <w:rsid w:val="00EE3714"/>
    <w:rsid w:val="00EE44BA"/>
    <w:rsid w:val="00EE4780"/>
    <w:rsid w:val="00EE4E3E"/>
    <w:rsid w:val="00EF3B59"/>
    <w:rsid w:val="00F02C98"/>
    <w:rsid w:val="00F04433"/>
    <w:rsid w:val="00F0575C"/>
    <w:rsid w:val="00F0796D"/>
    <w:rsid w:val="00F12917"/>
    <w:rsid w:val="00F1573B"/>
    <w:rsid w:val="00F16EDF"/>
    <w:rsid w:val="00F2228D"/>
    <w:rsid w:val="00F251EF"/>
    <w:rsid w:val="00F276C1"/>
    <w:rsid w:val="00F30FB6"/>
    <w:rsid w:val="00F333F5"/>
    <w:rsid w:val="00F45229"/>
    <w:rsid w:val="00F45D12"/>
    <w:rsid w:val="00F465E3"/>
    <w:rsid w:val="00F52617"/>
    <w:rsid w:val="00F55946"/>
    <w:rsid w:val="00F72EE1"/>
    <w:rsid w:val="00F76F4E"/>
    <w:rsid w:val="00F80D22"/>
    <w:rsid w:val="00F84DA9"/>
    <w:rsid w:val="00F8684D"/>
    <w:rsid w:val="00F87A01"/>
    <w:rsid w:val="00F906D8"/>
    <w:rsid w:val="00F91E13"/>
    <w:rsid w:val="00F95C8F"/>
    <w:rsid w:val="00FA5FE9"/>
    <w:rsid w:val="00FA67BB"/>
    <w:rsid w:val="00FB1088"/>
    <w:rsid w:val="00FB294B"/>
    <w:rsid w:val="00FB4F99"/>
    <w:rsid w:val="00FB60A6"/>
    <w:rsid w:val="00FB631E"/>
    <w:rsid w:val="00FC08A4"/>
    <w:rsid w:val="00FE0800"/>
    <w:rsid w:val="00FE09FA"/>
    <w:rsid w:val="00FE3112"/>
    <w:rsid w:val="00FE5624"/>
    <w:rsid w:val="00FE759B"/>
    <w:rsid w:val="00FF3CCF"/>
    <w:rsid w:val="00FF64EF"/>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E6487"/>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5624"/>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TFChar">
    <w:name w:val="TF Char"/>
    <w:link w:val="TF"/>
    <w:qFormat/>
    <w:rsid w:val="00F72EE1"/>
    <w:rPr>
      <w:rFonts w:ascii="Arial" w:eastAsia="Times New Roman" w:hAnsi="Arial"/>
      <w:b/>
      <w:lang w:val="en-GB" w:eastAsia="en-US"/>
    </w:rPr>
  </w:style>
  <w:style w:type="character" w:customStyle="1" w:styleId="CRCoverPageZchn">
    <w:name w:val="CR Cover Page Zchn"/>
    <w:link w:val="CRCoverPage"/>
    <w:rsid w:val="00F5594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5037</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hw user</cp:lastModifiedBy>
  <cp:revision>2</cp:revision>
  <dcterms:created xsi:type="dcterms:W3CDTF">2024-10-03T09:29:00Z</dcterms:created>
  <dcterms:modified xsi:type="dcterms:W3CDTF">2024-10-03T09:29:00Z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ies>
</file>